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DD59B" w14:textId="4447167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w:t>
      </w:r>
      <w:r w:rsidR="00572C84">
        <w:rPr>
          <w:b/>
          <w:noProof/>
          <w:sz w:val="24"/>
        </w:rPr>
        <w:t>70</w:t>
      </w:r>
      <w:r w:rsidR="00A25CC3">
        <w:rPr>
          <w:b/>
          <w:noProof/>
          <w:sz w:val="24"/>
        </w:rPr>
        <w:t xml:space="preserve">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B40F2C">
        <w:rPr>
          <w:b/>
          <w:i/>
          <w:noProof/>
          <w:sz w:val="28"/>
        </w:rPr>
        <w:t>5</w:t>
      </w:r>
      <w:r w:rsidR="00B638EA">
        <w:rPr>
          <w:b/>
          <w:i/>
          <w:noProof/>
          <w:sz w:val="28"/>
        </w:rPr>
        <w:t>0</w:t>
      </w:r>
      <w:r w:rsidR="00893E76">
        <w:rPr>
          <w:b/>
          <w:i/>
          <w:noProof/>
          <w:sz w:val="28"/>
        </w:rPr>
        <w:t>7360</w:t>
      </w:r>
    </w:p>
    <w:p w14:paraId="3CF89884" w14:textId="0635458F" w:rsidR="001E41F3" w:rsidRDefault="00CE04D9" w:rsidP="00B068A1">
      <w:pPr>
        <w:pStyle w:val="CRCoverPage"/>
        <w:tabs>
          <w:tab w:val="right" w:pos="9639"/>
        </w:tabs>
        <w:outlineLvl w:val="0"/>
        <w:rPr>
          <w:b/>
          <w:noProof/>
          <w:sz w:val="24"/>
        </w:rPr>
      </w:pPr>
      <w:r>
        <w:rPr>
          <w:rFonts w:cs="Arial"/>
          <w:b/>
          <w:bCs/>
          <w:sz w:val="24"/>
        </w:rPr>
        <w:t xml:space="preserve">Goteborg, Sweden, </w:t>
      </w:r>
      <w:r w:rsidR="00572C84">
        <w:rPr>
          <w:rFonts w:cs="Arial"/>
          <w:b/>
          <w:bCs/>
          <w:sz w:val="24"/>
        </w:rPr>
        <w:t xml:space="preserve">25 – 29 August </w:t>
      </w:r>
      <w:r>
        <w:rPr>
          <w:rFonts w:cs="Arial"/>
          <w:b/>
          <w:bCs/>
          <w:sz w:val="24"/>
        </w:rPr>
        <w:t>2025</w:t>
      </w:r>
      <w:r w:rsidR="00B068A1">
        <w:rPr>
          <w:b/>
          <w:noProof/>
          <w:sz w:val="24"/>
        </w:rPr>
        <w:tab/>
      </w:r>
      <w:r w:rsidR="00B068A1" w:rsidRPr="00F76B76">
        <w:rPr>
          <w:rFonts w:cs="Arial"/>
          <w:b/>
          <w:bCs/>
        </w:rPr>
        <w:t>(</w:t>
      </w:r>
      <w:r w:rsidR="00572C84">
        <w:rPr>
          <w:rFonts w:cs="Arial"/>
          <w:b/>
          <w:bCs/>
        </w:rPr>
        <w:t>rev of</w:t>
      </w:r>
      <w:r w:rsidR="001D2FF7">
        <w:rPr>
          <w:rFonts w:cs="Arial"/>
          <w:b/>
          <w:bCs/>
        </w:rPr>
        <w:t xml:space="preserve"> </w:t>
      </w:r>
      <w:r>
        <w:rPr>
          <w:rFonts w:cs="Arial"/>
          <w:b/>
          <w:bCs/>
        </w:rPr>
        <w:t>S2-2</w:t>
      </w:r>
      <w:r w:rsidR="003F718E">
        <w:rPr>
          <w:rFonts w:cs="Arial"/>
          <w:b/>
          <w:bCs/>
        </w:rPr>
        <w:t>50</w:t>
      </w:r>
      <w:r w:rsidR="001D2FF7">
        <w:rPr>
          <w:rFonts w:cs="Arial"/>
          <w:b/>
          <w:bCs/>
        </w:rPr>
        <w:t>5</w:t>
      </w:r>
      <w:r w:rsidR="00572C84">
        <w:rPr>
          <w:rFonts w:cs="Arial"/>
          <w:b/>
          <w:bCs/>
        </w:rPr>
        <w:t>911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95B1FA" w14:textId="77777777" w:rsidTr="00547111">
        <w:tc>
          <w:tcPr>
            <w:tcW w:w="9641" w:type="dxa"/>
            <w:gridSpan w:val="9"/>
            <w:tcBorders>
              <w:top w:val="single" w:sz="4" w:space="0" w:color="auto"/>
              <w:left w:val="single" w:sz="4" w:space="0" w:color="auto"/>
              <w:right w:val="single" w:sz="4" w:space="0" w:color="auto"/>
            </w:tcBorders>
          </w:tcPr>
          <w:p w14:paraId="27FFC78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1E7A317" w14:textId="77777777" w:rsidTr="00547111">
        <w:tc>
          <w:tcPr>
            <w:tcW w:w="9641" w:type="dxa"/>
            <w:gridSpan w:val="9"/>
            <w:tcBorders>
              <w:left w:val="single" w:sz="4" w:space="0" w:color="auto"/>
              <w:right w:val="single" w:sz="4" w:space="0" w:color="auto"/>
            </w:tcBorders>
          </w:tcPr>
          <w:p w14:paraId="7BD97EEF" w14:textId="77777777" w:rsidR="001E41F3" w:rsidRDefault="001E41F3">
            <w:pPr>
              <w:pStyle w:val="CRCoverPage"/>
              <w:spacing w:after="0"/>
              <w:jc w:val="center"/>
              <w:rPr>
                <w:noProof/>
              </w:rPr>
            </w:pPr>
            <w:r>
              <w:rPr>
                <w:b/>
                <w:noProof/>
                <w:sz w:val="32"/>
              </w:rPr>
              <w:t>CHANGE REQUEST</w:t>
            </w:r>
          </w:p>
        </w:tc>
      </w:tr>
      <w:tr w:rsidR="001E41F3" w14:paraId="5AABE4C4" w14:textId="77777777" w:rsidTr="00547111">
        <w:tc>
          <w:tcPr>
            <w:tcW w:w="9641" w:type="dxa"/>
            <w:gridSpan w:val="9"/>
            <w:tcBorders>
              <w:left w:val="single" w:sz="4" w:space="0" w:color="auto"/>
              <w:right w:val="single" w:sz="4" w:space="0" w:color="auto"/>
            </w:tcBorders>
          </w:tcPr>
          <w:p w14:paraId="0E688466" w14:textId="77777777" w:rsidR="001E41F3" w:rsidRDefault="001E41F3">
            <w:pPr>
              <w:pStyle w:val="CRCoverPage"/>
              <w:spacing w:after="0"/>
              <w:rPr>
                <w:noProof/>
                <w:sz w:val="8"/>
                <w:szCs w:val="8"/>
              </w:rPr>
            </w:pPr>
          </w:p>
        </w:tc>
      </w:tr>
      <w:tr w:rsidR="001E41F3" w14:paraId="3F43AD1B" w14:textId="77777777" w:rsidTr="00547111">
        <w:tc>
          <w:tcPr>
            <w:tcW w:w="142" w:type="dxa"/>
            <w:tcBorders>
              <w:left w:val="single" w:sz="4" w:space="0" w:color="auto"/>
            </w:tcBorders>
          </w:tcPr>
          <w:p w14:paraId="0F741763" w14:textId="77777777" w:rsidR="001E41F3" w:rsidRDefault="001E41F3">
            <w:pPr>
              <w:pStyle w:val="CRCoverPage"/>
              <w:spacing w:after="0"/>
              <w:jc w:val="right"/>
              <w:rPr>
                <w:noProof/>
              </w:rPr>
            </w:pPr>
          </w:p>
        </w:tc>
        <w:tc>
          <w:tcPr>
            <w:tcW w:w="1559" w:type="dxa"/>
            <w:shd w:val="pct30" w:color="FFFF00" w:fill="auto"/>
          </w:tcPr>
          <w:p w14:paraId="73B1DED1" w14:textId="587F687A" w:rsidR="001E41F3" w:rsidRPr="00D61365" w:rsidRDefault="00514818" w:rsidP="00D15E43">
            <w:pPr>
              <w:pStyle w:val="CRCoverPage"/>
              <w:spacing w:after="0"/>
              <w:jc w:val="right"/>
              <w:rPr>
                <w:b/>
                <w:noProof/>
                <w:sz w:val="28"/>
              </w:rPr>
            </w:pPr>
            <w:r w:rsidRPr="00D61365">
              <w:rPr>
                <w:b/>
                <w:noProof/>
                <w:sz w:val="28"/>
              </w:rPr>
              <w:t>23.</w:t>
            </w:r>
            <w:r w:rsidR="00846E32" w:rsidRPr="00D61365">
              <w:rPr>
                <w:b/>
                <w:noProof/>
                <w:sz w:val="28"/>
              </w:rPr>
              <w:t>501</w:t>
            </w:r>
          </w:p>
        </w:tc>
        <w:tc>
          <w:tcPr>
            <w:tcW w:w="709" w:type="dxa"/>
          </w:tcPr>
          <w:p w14:paraId="09BDFE6D" w14:textId="77777777" w:rsidR="001E41F3" w:rsidRPr="00D61365" w:rsidRDefault="001E41F3">
            <w:pPr>
              <w:pStyle w:val="CRCoverPage"/>
              <w:spacing w:after="0"/>
              <w:jc w:val="center"/>
              <w:rPr>
                <w:noProof/>
              </w:rPr>
            </w:pPr>
            <w:r w:rsidRPr="00D61365">
              <w:rPr>
                <w:b/>
                <w:noProof/>
                <w:sz w:val="28"/>
              </w:rPr>
              <w:t>CR</w:t>
            </w:r>
          </w:p>
        </w:tc>
        <w:tc>
          <w:tcPr>
            <w:tcW w:w="1276" w:type="dxa"/>
            <w:shd w:val="pct30" w:color="FFFF00" w:fill="auto"/>
          </w:tcPr>
          <w:p w14:paraId="58D650DF" w14:textId="48F6A1D5" w:rsidR="001E41F3" w:rsidRPr="00D61365" w:rsidRDefault="00B638EA" w:rsidP="00547111">
            <w:pPr>
              <w:pStyle w:val="CRCoverPage"/>
              <w:spacing w:after="0"/>
              <w:rPr>
                <w:noProof/>
              </w:rPr>
            </w:pPr>
            <w:r>
              <w:rPr>
                <w:b/>
                <w:noProof/>
                <w:sz w:val="28"/>
              </w:rPr>
              <w:t>6247</w:t>
            </w:r>
          </w:p>
        </w:tc>
        <w:tc>
          <w:tcPr>
            <w:tcW w:w="709" w:type="dxa"/>
          </w:tcPr>
          <w:p w14:paraId="30E95A79" w14:textId="77777777" w:rsidR="001E41F3" w:rsidRPr="00D61365" w:rsidRDefault="001E41F3" w:rsidP="0051580D">
            <w:pPr>
              <w:pStyle w:val="CRCoverPage"/>
              <w:tabs>
                <w:tab w:val="right" w:pos="625"/>
              </w:tabs>
              <w:spacing w:after="0"/>
              <w:jc w:val="center"/>
              <w:rPr>
                <w:noProof/>
              </w:rPr>
            </w:pPr>
            <w:r w:rsidRPr="00D61365">
              <w:rPr>
                <w:b/>
                <w:bCs/>
                <w:noProof/>
                <w:sz w:val="28"/>
              </w:rPr>
              <w:t>rev</w:t>
            </w:r>
          </w:p>
        </w:tc>
        <w:tc>
          <w:tcPr>
            <w:tcW w:w="992" w:type="dxa"/>
            <w:shd w:val="pct30" w:color="FFFF00" w:fill="auto"/>
          </w:tcPr>
          <w:p w14:paraId="0340972C" w14:textId="64AA4B06" w:rsidR="001E41F3" w:rsidRPr="00D61365" w:rsidRDefault="00572C84" w:rsidP="006D18D3">
            <w:pPr>
              <w:pStyle w:val="CRCoverPage"/>
              <w:spacing w:after="0"/>
              <w:jc w:val="center"/>
              <w:rPr>
                <w:b/>
                <w:noProof/>
              </w:rPr>
            </w:pPr>
            <w:r>
              <w:rPr>
                <w:b/>
                <w:noProof/>
                <w:sz w:val="28"/>
              </w:rPr>
              <w:t>3</w:t>
            </w:r>
            <w:r w:rsidR="006D18D3" w:rsidRPr="00D61365">
              <w:rPr>
                <w:b/>
                <w:noProof/>
              </w:rPr>
              <w:t xml:space="preserve"> </w:t>
            </w:r>
          </w:p>
        </w:tc>
        <w:tc>
          <w:tcPr>
            <w:tcW w:w="2410" w:type="dxa"/>
          </w:tcPr>
          <w:p w14:paraId="5FF423D6" w14:textId="77777777" w:rsidR="001E41F3" w:rsidRPr="00D61365" w:rsidRDefault="001E41F3" w:rsidP="0051580D">
            <w:pPr>
              <w:pStyle w:val="CRCoverPage"/>
              <w:tabs>
                <w:tab w:val="right" w:pos="1825"/>
              </w:tabs>
              <w:spacing w:after="0"/>
              <w:jc w:val="center"/>
              <w:rPr>
                <w:noProof/>
              </w:rPr>
            </w:pPr>
            <w:r w:rsidRPr="00D61365">
              <w:rPr>
                <w:b/>
                <w:noProof/>
                <w:sz w:val="28"/>
                <w:szCs w:val="28"/>
              </w:rPr>
              <w:t>Current version:</w:t>
            </w:r>
          </w:p>
        </w:tc>
        <w:tc>
          <w:tcPr>
            <w:tcW w:w="1701" w:type="dxa"/>
            <w:shd w:val="pct30" w:color="FFFF00" w:fill="auto"/>
          </w:tcPr>
          <w:p w14:paraId="340FB312" w14:textId="2418FDF9" w:rsidR="001E41F3" w:rsidRPr="00410371" w:rsidRDefault="00DD52D2">
            <w:pPr>
              <w:pStyle w:val="CRCoverPage"/>
              <w:spacing w:after="0"/>
              <w:jc w:val="center"/>
              <w:rPr>
                <w:noProof/>
                <w:sz w:val="28"/>
              </w:rPr>
            </w:pPr>
            <w:r w:rsidRPr="00D61365">
              <w:rPr>
                <w:b/>
                <w:noProof/>
                <w:sz w:val="28"/>
              </w:rPr>
              <w:t>1</w:t>
            </w:r>
            <w:r w:rsidR="008F3089">
              <w:rPr>
                <w:b/>
                <w:noProof/>
                <w:sz w:val="28"/>
              </w:rPr>
              <w:t>9</w:t>
            </w:r>
            <w:r w:rsidR="006D18D3" w:rsidRPr="00D61365">
              <w:rPr>
                <w:b/>
                <w:noProof/>
                <w:sz w:val="28"/>
              </w:rPr>
              <w:t>.</w:t>
            </w:r>
            <w:r w:rsidR="00572C84">
              <w:rPr>
                <w:b/>
                <w:noProof/>
                <w:sz w:val="28"/>
              </w:rPr>
              <w:t>4</w:t>
            </w:r>
            <w:r w:rsidR="006D18D3" w:rsidRPr="00D61365">
              <w:rPr>
                <w:b/>
                <w:noProof/>
                <w:sz w:val="28"/>
              </w:rPr>
              <w:t>.</w:t>
            </w:r>
            <w:r w:rsidR="00846E32" w:rsidRPr="00D61365">
              <w:rPr>
                <w:b/>
                <w:noProof/>
                <w:sz w:val="28"/>
              </w:rPr>
              <w:t>0</w:t>
            </w:r>
          </w:p>
        </w:tc>
        <w:tc>
          <w:tcPr>
            <w:tcW w:w="143" w:type="dxa"/>
            <w:tcBorders>
              <w:right w:val="single" w:sz="4" w:space="0" w:color="auto"/>
            </w:tcBorders>
          </w:tcPr>
          <w:p w14:paraId="59557A5A" w14:textId="77777777" w:rsidR="001E41F3" w:rsidRDefault="001E41F3">
            <w:pPr>
              <w:pStyle w:val="CRCoverPage"/>
              <w:spacing w:after="0"/>
              <w:rPr>
                <w:noProof/>
              </w:rPr>
            </w:pPr>
          </w:p>
        </w:tc>
      </w:tr>
      <w:tr w:rsidR="001E41F3" w14:paraId="275F40C6" w14:textId="77777777" w:rsidTr="00547111">
        <w:tc>
          <w:tcPr>
            <w:tcW w:w="9641" w:type="dxa"/>
            <w:gridSpan w:val="9"/>
            <w:tcBorders>
              <w:left w:val="single" w:sz="4" w:space="0" w:color="auto"/>
              <w:right w:val="single" w:sz="4" w:space="0" w:color="auto"/>
            </w:tcBorders>
          </w:tcPr>
          <w:p w14:paraId="2254B98E" w14:textId="77777777" w:rsidR="001E41F3" w:rsidRDefault="001E41F3">
            <w:pPr>
              <w:pStyle w:val="CRCoverPage"/>
              <w:spacing w:after="0"/>
              <w:rPr>
                <w:noProof/>
              </w:rPr>
            </w:pPr>
          </w:p>
        </w:tc>
      </w:tr>
      <w:tr w:rsidR="001E41F3" w14:paraId="4153570E" w14:textId="77777777" w:rsidTr="00547111">
        <w:tc>
          <w:tcPr>
            <w:tcW w:w="9641" w:type="dxa"/>
            <w:gridSpan w:val="9"/>
            <w:tcBorders>
              <w:top w:val="single" w:sz="4" w:space="0" w:color="auto"/>
            </w:tcBorders>
          </w:tcPr>
          <w:p w14:paraId="0C44AA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7C970B" w14:textId="77777777" w:rsidTr="00547111">
        <w:tc>
          <w:tcPr>
            <w:tcW w:w="9641" w:type="dxa"/>
            <w:gridSpan w:val="9"/>
          </w:tcPr>
          <w:p w14:paraId="353F8921" w14:textId="77777777" w:rsidR="001E41F3" w:rsidRDefault="001E41F3">
            <w:pPr>
              <w:pStyle w:val="CRCoverPage"/>
              <w:spacing w:after="0"/>
              <w:rPr>
                <w:noProof/>
                <w:sz w:val="8"/>
                <w:szCs w:val="8"/>
              </w:rPr>
            </w:pPr>
          </w:p>
        </w:tc>
      </w:tr>
    </w:tbl>
    <w:p w14:paraId="03BB7B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154E4" w14:paraId="4CE22BE9" w14:textId="77777777" w:rsidTr="00A7671C">
        <w:tc>
          <w:tcPr>
            <w:tcW w:w="2835" w:type="dxa"/>
          </w:tcPr>
          <w:p w14:paraId="4A8F1C40" w14:textId="77777777" w:rsidR="00F25D98" w:rsidRPr="00C154E4" w:rsidRDefault="00F25D98" w:rsidP="001E41F3">
            <w:pPr>
              <w:pStyle w:val="CRCoverPage"/>
              <w:tabs>
                <w:tab w:val="right" w:pos="2751"/>
              </w:tabs>
              <w:spacing w:after="0"/>
              <w:rPr>
                <w:b/>
                <w:i/>
                <w:noProof/>
              </w:rPr>
            </w:pPr>
            <w:r w:rsidRPr="00C154E4">
              <w:rPr>
                <w:b/>
                <w:i/>
                <w:noProof/>
              </w:rPr>
              <w:t>Proposed change</w:t>
            </w:r>
            <w:r w:rsidR="00A7671C" w:rsidRPr="00C154E4">
              <w:rPr>
                <w:b/>
                <w:i/>
                <w:noProof/>
              </w:rPr>
              <w:t xml:space="preserve"> </w:t>
            </w:r>
            <w:r w:rsidRPr="00C154E4">
              <w:rPr>
                <w:b/>
                <w:i/>
                <w:noProof/>
              </w:rPr>
              <w:t>affects:</w:t>
            </w:r>
          </w:p>
        </w:tc>
        <w:tc>
          <w:tcPr>
            <w:tcW w:w="1418" w:type="dxa"/>
          </w:tcPr>
          <w:p w14:paraId="6F3BB091" w14:textId="77777777" w:rsidR="00F25D98" w:rsidRPr="00C154E4" w:rsidRDefault="00F25D98" w:rsidP="001E41F3">
            <w:pPr>
              <w:pStyle w:val="CRCoverPage"/>
              <w:spacing w:after="0"/>
              <w:jc w:val="right"/>
              <w:rPr>
                <w:noProof/>
              </w:rPr>
            </w:pPr>
            <w:r w:rsidRPr="00C154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1AB67" w14:textId="2AD7FE8B" w:rsidR="00F25D98" w:rsidRPr="00C154E4" w:rsidRDefault="00F25D98" w:rsidP="001E41F3">
            <w:pPr>
              <w:pStyle w:val="CRCoverPage"/>
              <w:spacing w:after="0"/>
              <w:jc w:val="center"/>
              <w:rPr>
                <w:b/>
                <w:caps/>
                <w:noProof/>
              </w:rPr>
            </w:pPr>
          </w:p>
        </w:tc>
        <w:tc>
          <w:tcPr>
            <w:tcW w:w="709" w:type="dxa"/>
            <w:tcBorders>
              <w:left w:val="single" w:sz="4" w:space="0" w:color="auto"/>
            </w:tcBorders>
          </w:tcPr>
          <w:p w14:paraId="55496AA7" w14:textId="77777777" w:rsidR="00F25D98" w:rsidRPr="00C154E4" w:rsidRDefault="00F25D98" w:rsidP="001E41F3">
            <w:pPr>
              <w:pStyle w:val="CRCoverPage"/>
              <w:spacing w:after="0"/>
              <w:jc w:val="right"/>
              <w:rPr>
                <w:noProof/>
                <w:u w:val="single"/>
              </w:rPr>
            </w:pPr>
            <w:r w:rsidRPr="00C154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D7982" w14:textId="285CF766" w:rsidR="00F25D98" w:rsidRPr="00C154E4" w:rsidRDefault="00F25D98" w:rsidP="001E41F3">
            <w:pPr>
              <w:pStyle w:val="CRCoverPage"/>
              <w:spacing w:after="0"/>
              <w:jc w:val="center"/>
              <w:rPr>
                <w:b/>
                <w:caps/>
                <w:noProof/>
              </w:rPr>
            </w:pPr>
          </w:p>
        </w:tc>
        <w:tc>
          <w:tcPr>
            <w:tcW w:w="2126" w:type="dxa"/>
          </w:tcPr>
          <w:p w14:paraId="5A7B5F32" w14:textId="77777777" w:rsidR="00F25D98" w:rsidRPr="00C154E4" w:rsidRDefault="00F25D98" w:rsidP="001E41F3">
            <w:pPr>
              <w:pStyle w:val="CRCoverPage"/>
              <w:spacing w:after="0"/>
              <w:jc w:val="right"/>
              <w:rPr>
                <w:noProof/>
                <w:u w:val="single"/>
              </w:rPr>
            </w:pPr>
            <w:r w:rsidRPr="00C154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FFDB74" w14:textId="77777777" w:rsidR="00F25D98" w:rsidRPr="00C154E4" w:rsidRDefault="00AF1A6F" w:rsidP="001E41F3">
            <w:pPr>
              <w:pStyle w:val="CRCoverPage"/>
              <w:spacing w:after="0"/>
              <w:jc w:val="center"/>
              <w:rPr>
                <w:b/>
                <w:caps/>
                <w:noProof/>
              </w:rPr>
            </w:pPr>
            <w:r w:rsidRPr="00C154E4">
              <w:rPr>
                <w:b/>
                <w:caps/>
                <w:noProof/>
              </w:rPr>
              <w:t>X</w:t>
            </w:r>
          </w:p>
        </w:tc>
        <w:tc>
          <w:tcPr>
            <w:tcW w:w="1418" w:type="dxa"/>
            <w:tcBorders>
              <w:left w:val="nil"/>
            </w:tcBorders>
          </w:tcPr>
          <w:p w14:paraId="7792C642" w14:textId="77777777" w:rsidR="00F25D98" w:rsidRPr="00C154E4" w:rsidRDefault="00F25D98" w:rsidP="001E41F3">
            <w:pPr>
              <w:pStyle w:val="CRCoverPage"/>
              <w:spacing w:after="0"/>
              <w:jc w:val="right"/>
              <w:rPr>
                <w:noProof/>
              </w:rPr>
            </w:pPr>
            <w:r w:rsidRPr="00C154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CCB901" w14:textId="118BBD27" w:rsidR="00F25D98" w:rsidRPr="00C154E4" w:rsidRDefault="00F25D98" w:rsidP="001E41F3">
            <w:pPr>
              <w:pStyle w:val="CRCoverPage"/>
              <w:spacing w:after="0"/>
              <w:jc w:val="center"/>
              <w:rPr>
                <w:b/>
                <w:bCs/>
                <w:caps/>
                <w:noProof/>
              </w:rPr>
            </w:pPr>
          </w:p>
        </w:tc>
      </w:tr>
    </w:tbl>
    <w:p w14:paraId="1BBB6D9A" w14:textId="77777777" w:rsidR="001E41F3" w:rsidRPr="00C154E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154E4" w14:paraId="410E0C79" w14:textId="77777777" w:rsidTr="00547111">
        <w:tc>
          <w:tcPr>
            <w:tcW w:w="9640" w:type="dxa"/>
            <w:gridSpan w:val="11"/>
          </w:tcPr>
          <w:p w14:paraId="00686C44" w14:textId="77777777" w:rsidR="001E41F3" w:rsidRPr="00C154E4" w:rsidRDefault="001E41F3">
            <w:pPr>
              <w:pStyle w:val="CRCoverPage"/>
              <w:spacing w:after="0"/>
              <w:rPr>
                <w:noProof/>
                <w:sz w:val="8"/>
                <w:szCs w:val="8"/>
              </w:rPr>
            </w:pPr>
          </w:p>
        </w:tc>
      </w:tr>
      <w:tr w:rsidR="001E41F3" w:rsidRPr="00C154E4" w14:paraId="71434E56" w14:textId="77777777" w:rsidTr="00547111">
        <w:tc>
          <w:tcPr>
            <w:tcW w:w="1843" w:type="dxa"/>
            <w:tcBorders>
              <w:top w:val="single" w:sz="4" w:space="0" w:color="auto"/>
              <w:left w:val="single" w:sz="4" w:space="0" w:color="auto"/>
            </w:tcBorders>
          </w:tcPr>
          <w:p w14:paraId="53015865" w14:textId="77777777" w:rsidR="001E41F3" w:rsidRPr="00C154E4" w:rsidRDefault="001E41F3">
            <w:pPr>
              <w:pStyle w:val="CRCoverPage"/>
              <w:tabs>
                <w:tab w:val="right" w:pos="1759"/>
              </w:tabs>
              <w:spacing w:after="0"/>
              <w:rPr>
                <w:b/>
                <w:i/>
                <w:noProof/>
              </w:rPr>
            </w:pPr>
            <w:r w:rsidRPr="00C154E4">
              <w:rPr>
                <w:b/>
                <w:i/>
                <w:noProof/>
              </w:rPr>
              <w:t>Title:</w:t>
            </w:r>
            <w:r w:rsidRPr="00C154E4">
              <w:rPr>
                <w:b/>
                <w:i/>
                <w:noProof/>
              </w:rPr>
              <w:tab/>
            </w:r>
          </w:p>
        </w:tc>
        <w:tc>
          <w:tcPr>
            <w:tcW w:w="7797" w:type="dxa"/>
            <w:gridSpan w:val="10"/>
            <w:tcBorders>
              <w:top w:val="single" w:sz="4" w:space="0" w:color="auto"/>
              <w:right w:val="single" w:sz="4" w:space="0" w:color="auto"/>
            </w:tcBorders>
            <w:shd w:val="pct30" w:color="FFFF00" w:fill="auto"/>
          </w:tcPr>
          <w:p w14:paraId="75A90C21" w14:textId="278BB191" w:rsidR="001E41F3" w:rsidRPr="005414E3" w:rsidRDefault="00845443">
            <w:pPr>
              <w:pStyle w:val="CRCoverPage"/>
              <w:spacing w:after="0"/>
              <w:ind w:left="100"/>
              <w:rPr>
                <w:noProof/>
              </w:rPr>
            </w:pPr>
            <w:r w:rsidRPr="005414E3">
              <w:t>Multi-</w:t>
            </w:r>
            <w:r w:rsidR="00403AA5" w:rsidRPr="005414E3">
              <w:t>RAN</w:t>
            </w:r>
            <w:r w:rsidR="002625C1">
              <w:t>-</w:t>
            </w:r>
            <w:r w:rsidR="00403AA5" w:rsidRPr="005414E3">
              <w:t xml:space="preserve">vendor support for paging of </w:t>
            </w:r>
            <w:r w:rsidR="00811C86" w:rsidRPr="005414E3">
              <w:t xml:space="preserve">LP-WUS </w:t>
            </w:r>
            <w:r w:rsidR="00403AA5" w:rsidRPr="005414E3">
              <w:t>UEs</w:t>
            </w:r>
          </w:p>
        </w:tc>
      </w:tr>
      <w:tr w:rsidR="001E41F3" w:rsidRPr="00C154E4" w14:paraId="54D8F4B9" w14:textId="77777777" w:rsidTr="00547111">
        <w:tc>
          <w:tcPr>
            <w:tcW w:w="1843" w:type="dxa"/>
            <w:tcBorders>
              <w:left w:val="single" w:sz="4" w:space="0" w:color="auto"/>
            </w:tcBorders>
          </w:tcPr>
          <w:p w14:paraId="3E213F4A" w14:textId="77777777" w:rsidR="001E41F3" w:rsidRPr="00C154E4" w:rsidRDefault="001E41F3">
            <w:pPr>
              <w:pStyle w:val="CRCoverPage"/>
              <w:spacing w:after="0"/>
              <w:rPr>
                <w:b/>
                <w:i/>
                <w:noProof/>
                <w:sz w:val="8"/>
                <w:szCs w:val="8"/>
              </w:rPr>
            </w:pPr>
          </w:p>
        </w:tc>
        <w:tc>
          <w:tcPr>
            <w:tcW w:w="7797" w:type="dxa"/>
            <w:gridSpan w:val="10"/>
            <w:tcBorders>
              <w:right w:val="single" w:sz="4" w:space="0" w:color="auto"/>
            </w:tcBorders>
          </w:tcPr>
          <w:p w14:paraId="1C85D213" w14:textId="77777777" w:rsidR="001E41F3" w:rsidRPr="005414E3" w:rsidRDefault="001E41F3">
            <w:pPr>
              <w:pStyle w:val="CRCoverPage"/>
              <w:spacing w:after="0"/>
              <w:rPr>
                <w:noProof/>
                <w:sz w:val="8"/>
                <w:szCs w:val="8"/>
              </w:rPr>
            </w:pPr>
          </w:p>
        </w:tc>
      </w:tr>
      <w:tr w:rsidR="001E41F3" w:rsidRPr="00C154E4" w14:paraId="5B93159D" w14:textId="77777777" w:rsidTr="00547111">
        <w:tc>
          <w:tcPr>
            <w:tcW w:w="1843" w:type="dxa"/>
            <w:tcBorders>
              <w:left w:val="single" w:sz="4" w:space="0" w:color="auto"/>
            </w:tcBorders>
          </w:tcPr>
          <w:p w14:paraId="22314489" w14:textId="77777777" w:rsidR="001E41F3" w:rsidRPr="00C154E4" w:rsidRDefault="001E41F3">
            <w:pPr>
              <w:pStyle w:val="CRCoverPage"/>
              <w:tabs>
                <w:tab w:val="right" w:pos="1759"/>
              </w:tabs>
              <w:spacing w:after="0"/>
              <w:rPr>
                <w:b/>
                <w:i/>
                <w:noProof/>
              </w:rPr>
            </w:pPr>
            <w:r w:rsidRPr="00C154E4">
              <w:rPr>
                <w:b/>
                <w:i/>
                <w:noProof/>
              </w:rPr>
              <w:t>Source to WG:</w:t>
            </w:r>
          </w:p>
        </w:tc>
        <w:tc>
          <w:tcPr>
            <w:tcW w:w="7797" w:type="dxa"/>
            <w:gridSpan w:val="10"/>
            <w:tcBorders>
              <w:right w:val="single" w:sz="4" w:space="0" w:color="auto"/>
            </w:tcBorders>
            <w:shd w:val="pct30" w:color="FFFF00" w:fill="auto"/>
          </w:tcPr>
          <w:p w14:paraId="571F01C0" w14:textId="75C07E1D" w:rsidR="001E41F3" w:rsidRPr="005414E3" w:rsidRDefault="00403AA5">
            <w:pPr>
              <w:pStyle w:val="CRCoverPage"/>
              <w:spacing w:after="0"/>
              <w:ind w:left="100"/>
              <w:rPr>
                <w:noProof/>
              </w:rPr>
            </w:pPr>
            <w:r w:rsidRPr="005414E3">
              <w:rPr>
                <w:noProof/>
              </w:rPr>
              <w:t>Vodafone</w:t>
            </w:r>
          </w:p>
        </w:tc>
      </w:tr>
      <w:tr w:rsidR="001E41F3" w:rsidRPr="00C154E4" w14:paraId="0767C647" w14:textId="77777777" w:rsidTr="00547111">
        <w:tc>
          <w:tcPr>
            <w:tcW w:w="1843" w:type="dxa"/>
            <w:tcBorders>
              <w:left w:val="single" w:sz="4" w:space="0" w:color="auto"/>
            </w:tcBorders>
          </w:tcPr>
          <w:p w14:paraId="34B11355" w14:textId="77777777" w:rsidR="001E41F3" w:rsidRPr="00C154E4" w:rsidRDefault="001E41F3">
            <w:pPr>
              <w:pStyle w:val="CRCoverPage"/>
              <w:tabs>
                <w:tab w:val="right" w:pos="1759"/>
              </w:tabs>
              <w:spacing w:after="0"/>
              <w:rPr>
                <w:b/>
                <w:i/>
                <w:noProof/>
              </w:rPr>
            </w:pPr>
            <w:r w:rsidRPr="00C154E4">
              <w:rPr>
                <w:b/>
                <w:i/>
                <w:noProof/>
              </w:rPr>
              <w:t>Source to TSG:</w:t>
            </w:r>
          </w:p>
        </w:tc>
        <w:tc>
          <w:tcPr>
            <w:tcW w:w="7797" w:type="dxa"/>
            <w:gridSpan w:val="10"/>
            <w:tcBorders>
              <w:right w:val="single" w:sz="4" w:space="0" w:color="auto"/>
            </w:tcBorders>
            <w:shd w:val="pct30" w:color="FFFF00" w:fill="auto"/>
          </w:tcPr>
          <w:p w14:paraId="083F81EB" w14:textId="77777777" w:rsidR="001E41F3" w:rsidRPr="005414E3" w:rsidRDefault="00B51DB3" w:rsidP="00547111">
            <w:pPr>
              <w:pStyle w:val="CRCoverPage"/>
              <w:spacing w:after="0"/>
              <w:ind w:left="100"/>
              <w:rPr>
                <w:noProof/>
              </w:rPr>
            </w:pPr>
            <w:r w:rsidRPr="005414E3">
              <w:rPr>
                <w:noProof/>
              </w:rPr>
              <w:fldChar w:fldCharType="begin"/>
            </w:r>
            <w:r w:rsidRPr="005414E3">
              <w:rPr>
                <w:noProof/>
              </w:rPr>
              <w:instrText xml:space="preserve"> DOCPROPERTY  SourceIfTsg  \* MERGEFORMAT </w:instrText>
            </w:r>
            <w:r w:rsidRPr="005414E3">
              <w:rPr>
                <w:noProof/>
              </w:rPr>
              <w:fldChar w:fldCharType="separate"/>
            </w:r>
            <w:r w:rsidR="00514818" w:rsidRPr="005414E3">
              <w:rPr>
                <w:noProof/>
              </w:rPr>
              <w:t>SA2</w:t>
            </w:r>
            <w:r w:rsidRPr="005414E3">
              <w:rPr>
                <w:noProof/>
              </w:rPr>
              <w:fldChar w:fldCharType="end"/>
            </w:r>
          </w:p>
        </w:tc>
      </w:tr>
      <w:tr w:rsidR="001E41F3" w:rsidRPr="00C154E4" w14:paraId="2DEE1695" w14:textId="77777777" w:rsidTr="00547111">
        <w:tc>
          <w:tcPr>
            <w:tcW w:w="1843" w:type="dxa"/>
            <w:tcBorders>
              <w:left w:val="single" w:sz="4" w:space="0" w:color="auto"/>
            </w:tcBorders>
          </w:tcPr>
          <w:p w14:paraId="332E4439" w14:textId="77777777" w:rsidR="001E41F3" w:rsidRPr="00C154E4" w:rsidRDefault="001E41F3">
            <w:pPr>
              <w:pStyle w:val="CRCoverPage"/>
              <w:spacing w:after="0"/>
              <w:rPr>
                <w:b/>
                <w:i/>
                <w:noProof/>
                <w:sz w:val="8"/>
                <w:szCs w:val="8"/>
              </w:rPr>
            </w:pPr>
          </w:p>
        </w:tc>
        <w:tc>
          <w:tcPr>
            <w:tcW w:w="7797" w:type="dxa"/>
            <w:gridSpan w:val="10"/>
            <w:tcBorders>
              <w:right w:val="single" w:sz="4" w:space="0" w:color="auto"/>
            </w:tcBorders>
          </w:tcPr>
          <w:p w14:paraId="10FBFB8D" w14:textId="77777777" w:rsidR="001E41F3" w:rsidRPr="005414E3" w:rsidRDefault="001E41F3">
            <w:pPr>
              <w:pStyle w:val="CRCoverPage"/>
              <w:spacing w:after="0"/>
              <w:rPr>
                <w:noProof/>
                <w:sz w:val="8"/>
                <w:szCs w:val="8"/>
              </w:rPr>
            </w:pPr>
          </w:p>
        </w:tc>
      </w:tr>
      <w:tr w:rsidR="001E41F3" w:rsidRPr="00C154E4" w14:paraId="437EFBA7" w14:textId="77777777" w:rsidTr="00547111">
        <w:tc>
          <w:tcPr>
            <w:tcW w:w="1843" w:type="dxa"/>
            <w:tcBorders>
              <w:left w:val="single" w:sz="4" w:space="0" w:color="auto"/>
            </w:tcBorders>
          </w:tcPr>
          <w:p w14:paraId="21E51B1C" w14:textId="77777777" w:rsidR="001E41F3" w:rsidRPr="00C154E4" w:rsidRDefault="001E41F3">
            <w:pPr>
              <w:pStyle w:val="CRCoverPage"/>
              <w:tabs>
                <w:tab w:val="right" w:pos="1759"/>
              </w:tabs>
              <w:spacing w:after="0"/>
              <w:rPr>
                <w:b/>
                <w:i/>
                <w:noProof/>
              </w:rPr>
            </w:pPr>
            <w:r w:rsidRPr="00C154E4">
              <w:rPr>
                <w:b/>
                <w:i/>
                <w:noProof/>
              </w:rPr>
              <w:t>Work item code</w:t>
            </w:r>
            <w:r w:rsidR="0051580D" w:rsidRPr="00C154E4">
              <w:rPr>
                <w:b/>
                <w:i/>
                <w:noProof/>
              </w:rPr>
              <w:t>:</w:t>
            </w:r>
          </w:p>
        </w:tc>
        <w:tc>
          <w:tcPr>
            <w:tcW w:w="3686" w:type="dxa"/>
            <w:gridSpan w:val="5"/>
            <w:shd w:val="pct30" w:color="FFFF00" w:fill="auto"/>
          </w:tcPr>
          <w:p w14:paraId="6D4DD7DD" w14:textId="43EB8049" w:rsidR="001E41F3" w:rsidRPr="005414E3" w:rsidRDefault="00433F6D">
            <w:pPr>
              <w:pStyle w:val="CRCoverPage"/>
              <w:spacing w:after="0"/>
              <w:ind w:left="100"/>
              <w:rPr>
                <w:noProof/>
              </w:rPr>
            </w:pPr>
            <w:r w:rsidRPr="005414E3">
              <w:rPr>
                <w:noProof/>
              </w:rPr>
              <w:t>NR_LPWUS</w:t>
            </w:r>
            <w:r w:rsidR="00AD0C8B">
              <w:rPr>
                <w:noProof/>
              </w:rPr>
              <w:t>, 5G_CIoT</w:t>
            </w:r>
            <w:r w:rsidR="00DF19CB">
              <w:rPr>
                <w:noProof/>
              </w:rPr>
              <w:t>, TEI18</w:t>
            </w:r>
          </w:p>
        </w:tc>
        <w:tc>
          <w:tcPr>
            <w:tcW w:w="567" w:type="dxa"/>
            <w:tcBorders>
              <w:left w:val="nil"/>
            </w:tcBorders>
          </w:tcPr>
          <w:p w14:paraId="5E5F1931" w14:textId="77777777" w:rsidR="001E41F3" w:rsidRPr="005414E3" w:rsidRDefault="001E41F3">
            <w:pPr>
              <w:pStyle w:val="CRCoverPage"/>
              <w:spacing w:after="0"/>
              <w:ind w:right="100"/>
              <w:rPr>
                <w:noProof/>
              </w:rPr>
            </w:pPr>
          </w:p>
        </w:tc>
        <w:tc>
          <w:tcPr>
            <w:tcW w:w="1417" w:type="dxa"/>
            <w:gridSpan w:val="3"/>
            <w:tcBorders>
              <w:left w:val="nil"/>
            </w:tcBorders>
          </w:tcPr>
          <w:p w14:paraId="015659D3" w14:textId="77777777" w:rsidR="001E41F3" w:rsidRPr="005414E3" w:rsidRDefault="001E41F3">
            <w:pPr>
              <w:pStyle w:val="CRCoverPage"/>
              <w:spacing w:after="0"/>
              <w:jc w:val="right"/>
              <w:rPr>
                <w:noProof/>
              </w:rPr>
            </w:pPr>
            <w:r w:rsidRPr="005414E3">
              <w:rPr>
                <w:b/>
                <w:i/>
                <w:noProof/>
              </w:rPr>
              <w:t>Date:</w:t>
            </w:r>
          </w:p>
        </w:tc>
        <w:tc>
          <w:tcPr>
            <w:tcW w:w="2127" w:type="dxa"/>
            <w:tcBorders>
              <w:right w:val="single" w:sz="4" w:space="0" w:color="auto"/>
            </w:tcBorders>
            <w:shd w:val="pct30" w:color="FFFF00" w:fill="auto"/>
          </w:tcPr>
          <w:p w14:paraId="68C0B224" w14:textId="48090FBF" w:rsidR="001E41F3" w:rsidRPr="005414E3" w:rsidRDefault="00D23592" w:rsidP="001000B2">
            <w:pPr>
              <w:pStyle w:val="CRCoverPage"/>
              <w:spacing w:after="0"/>
              <w:ind w:left="100"/>
              <w:rPr>
                <w:noProof/>
              </w:rPr>
            </w:pPr>
            <w:r w:rsidRPr="005414E3">
              <w:rPr>
                <w:noProof/>
              </w:rPr>
              <w:t>202</w:t>
            </w:r>
            <w:r w:rsidR="00C70E3B" w:rsidRPr="005414E3">
              <w:rPr>
                <w:noProof/>
              </w:rPr>
              <w:t>5</w:t>
            </w:r>
            <w:r w:rsidRPr="005414E3">
              <w:rPr>
                <w:noProof/>
              </w:rPr>
              <w:t>-</w:t>
            </w:r>
            <w:r w:rsidR="00C70E3B" w:rsidRPr="005414E3">
              <w:rPr>
                <w:noProof/>
              </w:rPr>
              <w:t>03</w:t>
            </w:r>
            <w:r w:rsidR="00846E32" w:rsidRPr="005414E3">
              <w:rPr>
                <w:noProof/>
              </w:rPr>
              <w:t>-</w:t>
            </w:r>
            <w:r w:rsidR="00C70E3B" w:rsidRPr="005414E3">
              <w:rPr>
                <w:noProof/>
              </w:rPr>
              <w:t>28</w:t>
            </w:r>
          </w:p>
        </w:tc>
      </w:tr>
      <w:tr w:rsidR="001E41F3" w:rsidRPr="00C154E4" w14:paraId="1DF51A3D" w14:textId="77777777" w:rsidTr="00547111">
        <w:tc>
          <w:tcPr>
            <w:tcW w:w="1843" w:type="dxa"/>
            <w:tcBorders>
              <w:left w:val="single" w:sz="4" w:space="0" w:color="auto"/>
            </w:tcBorders>
          </w:tcPr>
          <w:p w14:paraId="7988FC2C" w14:textId="77777777" w:rsidR="001E41F3" w:rsidRPr="00C154E4" w:rsidRDefault="001E41F3">
            <w:pPr>
              <w:pStyle w:val="CRCoverPage"/>
              <w:spacing w:after="0"/>
              <w:rPr>
                <w:b/>
                <w:i/>
                <w:noProof/>
                <w:sz w:val="8"/>
                <w:szCs w:val="8"/>
              </w:rPr>
            </w:pPr>
          </w:p>
        </w:tc>
        <w:tc>
          <w:tcPr>
            <w:tcW w:w="1986" w:type="dxa"/>
            <w:gridSpan w:val="4"/>
          </w:tcPr>
          <w:p w14:paraId="173F2144" w14:textId="77777777" w:rsidR="001E41F3" w:rsidRPr="00C154E4" w:rsidRDefault="001E41F3">
            <w:pPr>
              <w:pStyle w:val="CRCoverPage"/>
              <w:spacing w:after="0"/>
              <w:rPr>
                <w:noProof/>
                <w:sz w:val="8"/>
                <w:szCs w:val="8"/>
              </w:rPr>
            </w:pPr>
          </w:p>
        </w:tc>
        <w:tc>
          <w:tcPr>
            <w:tcW w:w="2267" w:type="dxa"/>
            <w:gridSpan w:val="2"/>
          </w:tcPr>
          <w:p w14:paraId="6BEBFC27" w14:textId="77777777" w:rsidR="001E41F3" w:rsidRPr="00C154E4" w:rsidRDefault="001E41F3">
            <w:pPr>
              <w:pStyle w:val="CRCoverPage"/>
              <w:spacing w:after="0"/>
              <w:rPr>
                <w:noProof/>
                <w:sz w:val="8"/>
                <w:szCs w:val="8"/>
              </w:rPr>
            </w:pPr>
          </w:p>
        </w:tc>
        <w:tc>
          <w:tcPr>
            <w:tcW w:w="1417" w:type="dxa"/>
            <w:gridSpan w:val="3"/>
          </w:tcPr>
          <w:p w14:paraId="573544D3" w14:textId="77777777" w:rsidR="001E41F3" w:rsidRPr="00C154E4" w:rsidRDefault="001E41F3">
            <w:pPr>
              <w:pStyle w:val="CRCoverPage"/>
              <w:spacing w:after="0"/>
              <w:rPr>
                <w:noProof/>
                <w:sz w:val="8"/>
                <w:szCs w:val="8"/>
              </w:rPr>
            </w:pPr>
          </w:p>
        </w:tc>
        <w:tc>
          <w:tcPr>
            <w:tcW w:w="2127" w:type="dxa"/>
            <w:tcBorders>
              <w:right w:val="single" w:sz="4" w:space="0" w:color="auto"/>
            </w:tcBorders>
          </w:tcPr>
          <w:p w14:paraId="319E38C8" w14:textId="77777777" w:rsidR="001E41F3" w:rsidRPr="00C154E4" w:rsidRDefault="001E41F3">
            <w:pPr>
              <w:pStyle w:val="CRCoverPage"/>
              <w:spacing w:after="0"/>
              <w:rPr>
                <w:noProof/>
                <w:sz w:val="8"/>
                <w:szCs w:val="8"/>
              </w:rPr>
            </w:pPr>
          </w:p>
        </w:tc>
      </w:tr>
      <w:tr w:rsidR="001E41F3" w:rsidRPr="00C154E4" w14:paraId="3EAF7D22" w14:textId="77777777" w:rsidTr="00547111">
        <w:trPr>
          <w:cantSplit/>
        </w:trPr>
        <w:tc>
          <w:tcPr>
            <w:tcW w:w="1843" w:type="dxa"/>
            <w:tcBorders>
              <w:left w:val="single" w:sz="4" w:space="0" w:color="auto"/>
            </w:tcBorders>
          </w:tcPr>
          <w:p w14:paraId="5EFC57DF" w14:textId="77777777" w:rsidR="001E41F3" w:rsidRPr="00C154E4" w:rsidRDefault="001E41F3">
            <w:pPr>
              <w:pStyle w:val="CRCoverPage"/>
              <w:tabs>
                <w:tab w:val="right" w:pos="1759"/>
              </w:tabs>
              <w:spacing w:after="0"/>
              <w:rPr>
                <w:b/>
                <w:i/>
                <w:noProof/>
              </w:rPr>
            </w:pPr>
            <w:r w:rsidRPr="00C154E4">
              <w:rPr>
                <w:b/>
                <w:i/>
                <w:noProof/>
              </w:rPr>
              <w:t>Category:</w:t>
            </w:r>
          </w:p>
        </w:tc>
        <w:tc>
          <w:tcPr>
            <w:tcW w:w="851" w:type="dxa"/>
            <w:shd w:val="pct30" w:color="FFFF00" w:fill="auto"/>
          </w:tcPr>
          <w:p w14:paraId="11C3EB51" w14:textId="0911D9AA" w:rsidR="001E41F3" w:rsidRPr="00C154E4" w:rsidRDefault="00403AA5" w:rsidP="00D24991">
            <w:pPr>
              <w:pStyle w:val="CRCoverPage"/>
              <w:spacing w:after="0"/>
              <w:ind w:left="100" w:right="-609"/>
              <w:rPr>
                <w:b/>
                <w:noProof/>
              </w:rPr>
            </w:pPr>
            <w:r>
              <w:rPr>
                <w:b/>
                <w:noProof/>
              </w:rPr>
              <w:t>F</w:t>
            </w:r>
          </w:p>
        </w:tc>
        <w:tc>
          <w:tcPr>
            <w:tcW w:w="3402" w:type="dxa"/>
            <w:gridSpan w:val="5"/>
            <w:tcBorders>
              <w:left w:val="nil"/>
            </w:tcBorders>
          </w:tcPr>
          <w:p w14:paraId="24274C15" w14:textId="77777777" w:rsidR="001E41F3" w:rsidRPr="00C154E4" w:rsidRDefault="001E41F3">
            <w:pPr>
              <w:pStyle w:val="CRCoverPage"/>
              <w:spacing w:after="0"/>
              <w:rPr>
                <w:noProof/>
              </w:rPr>
            </w:pPr>
          </w:p>
        </w:tc>
        <w:tc>
          <w:tcPr>
            <w:tcW w:w="1417" w:type="dxa"/>
            <w:gridSpan w:val="3"/>
            <w:tcBorders>
              <w:left w:val="nil"/>
            </w:tcBorders>
          </w:tcPr>
          <w:p w14:paraId="129E8A50" w14:textId="77777777" w:rsidR="001E41F3" w:rsidRPr="00C154E4" w:rsidRDefault="001E41F3">
            <w:pPr>
              <w:pStyle w:val="CRCoverPage"/>
              <w:spacing w:after="0"/>
              <w:jc w:val="right"/>
              <w:rPr>
                <w:b/>
                <w:i/>
                <w:noProof/>
              </w:rPr>
            </w:pPr>
            <w:r w:rsidRPr="00C154E4">
              <w:rPr>
                <w:b/>
                <w:i/>
                <w:noProof/>
              </w:rPr>
              <w:t>Release:</w:t>
            </w:r>
          </w:p>
        </w:tc>
        <w:tc>
          <w:tcPr>
            <w:tcW w:w="2127" w:type="dxa"/>
            <w:tcBorders>
              <w:right w:val="single" w:sz="4" w:space="0" w:color="auto"/>
            </w:tcBorders>
            <w:shd w:val="pct30" w:color="FFFF00" w:fill="auto"/>
          </w:tcPr>
          <w:p w14:paraId="672CD9E1" w14:textId="0202E51D" w:rsidR="001E41F3" w:rsidRPr="00C154E4" w:rsidRDefault="009B162C">
            <w:pPr>
              <w:pStyle w:val="CRCoverPage"/>
              <w:spacing w:after="0"/>
              <w:ind w:left="100"/>
              <w:rPr>
                <w:noProof/>
              </w:rPr>
            </w:pPr>
            <w:r w:rsidRPr="00C154E4">
              <w:rPr>
                <w:noProof/>
              </w:rPr>
              <w:t>Rel-1</w:t>
            </w:r>
            <w:r w:rsidR="008F3089">
              <w:rPr>
                <w:noProof/>
              </w:rPr>
              <w:t>9</w:t>
            </w:r>
          </w:p>
        </w:tc>
      </w:tr>
      <w:tr w:rsidR="001E41F3" w14:paraId="7E741AC9" w14:textId="77777777" w:rsidTr="00547111">
        <w:tc>
          <w:tcPr>
            <w:tcW w:w="1843" w:type="dxa"/>
            <w:tcBorders>
              <w:left w:val="single" w:sz="4" w:space="0" w:color="auto"/>
              <w:bottom w:val="single" w:sz="4" w:space="0" w:color="auto"/>
            </w:tcBorders>
          </w:tcPr>
          <w:p w14:paraId="6D604682" w14:textId="77777777" w:rsidR="001E41F3" w:rsidRPr="00C154E4" w:rsidRDefault="001E41F3">
            <w:pPr>
              <w:pStyle w:val="CRCoverPage"/>
              <w:spacing w:after="0"/>
              <w:rPr>
                <w:b/>
                <w:i/>
                <w:noProof/>
              </w:rPr>
            </w:pPr>
          </w:p>
        </w:tc>
        <w:tc>
          <w:tcPr>
            <w:tcW w:w="4677" w:type="dxa"/>
            <w:gridSpan w:val="8"/>
            <w:tcBorders>
              <w:bottom w:val="single" w:sz="4" w:space="0" w:color="auto"/>
            </w:tcBorders>
          </w:tcPr>
          <w:p w14:paraId="217DDC2B" w14:textId="77777777" w:rsidR="001E41F3" w:rsidRPr="00C154E4" w:rsidRDefault="001E41F3">
            <w:pPr>
              <w:pStyle w:val="CRCoverPage"/>
              <w:spacing w:after="0"/>
              <w:ind w:left="383" w:hanging="383"/>
              <w:rPr>
                <w:i/>
                <w:noProof/>
                <w:sz w:val="18"/>
              </w:rPr>
            </w:pPr>
            <w:r w:rsidRPr="00C154E4">
              <w:rPr>
                <w:i/>
                <w:noProof/>
                <w:sz w:val="18"/>
              </w:rPr>
              <w:t xml:space="preserve">Use </w:t>
            </w:r>
            <w:r w:rsidRPr="00C154E4">
              <w:rPr>
                <w:i/>
                <w:noProof/>
                <w:sz w:val="18"/>
                <w:u w:val="single"/>
              </w:rPr>
              <w:t>one</w:t>
            </w:r>
            <w:r w:rsidRPr="00C154E4">
              <w:rPr>
                <w:i/>
                <w:noProof/>
                <w:sz w:val="18"/>
              </w:rPr>
              <w:t xml:space="preserve"> of the following categories:</w:t>
            </w:r>
            <w:r w:rsidRPr="00C154E4">
              <w:rPr>
                <w:b/>
                <w:i/>
                <w:noProof/>
                <w:sz w:val="18"/>
              </w:rPr>
              <w:br/>
              <w:t>F</w:t>
            </w:r>
            <w:r w:rsidRPr="00C154E4">
              <w:rPr>
                <w:i/>
                <w:noProof/>
                <w:sz w:val="18"/>
              </w:rPr>
              <w:t xml:space="preserve">  (correction)</w:t>
            </w:r>
            <w:r w:rsidRPr="00C154E4">
              <w:rPr>
                <w:i/>
                <w:noProof/>
                <w:sz w:val="18"/>
              </w:rPr>
              <w:br/>
            </w:r>
            <w:r w:rsidRPr="00C154E4">
              <w:rPr>
                <w:b/>
                <w:i/>
                <w:noProof/>
                <w:sz w:val="18"/>
              </w:rPr>
              <w:t>A</w:t>
            </w:r>
            <w:r w:rsidRPr="00C154E4">
              <w:rPr>
                <w:i/>
                <w:noProof/>
                <w:sz w:val="18"/>
              </w:rPr>
              <w:t xml:space="preserve">  (</w:t>
            </w:r>
            <w:r w:rsidR="00DE34CF" w:rsidRPr="00C154E4">
              <w:rPr>
                <w:i/>
                <w:noProof/>
                <w:sz w:val="18"/>
              </w:rPr>
              <w:t xml:space="preserve">mirror </w:t>
            </w:r>
            <w:r w:rsidRPr="00C154E4">
              <w:rPr>
                <w:i/>
                <w:noProof/>
                <w:sz w:val="18"/>
              </w:rPr>
              <w:t>correspond</w:t>
            </w:r>
            <w:r w:rsidR="00DE34CF" w:rsidRPr="00C154E4">
              <w:rPr>
                <w:i/>
                <w:noProof/>
                <w:sz w:val="18"/>
              </w:rPr>
              <w:t xml:space="preserve">ing </w:t>
            </w:r>
            <w:r w:rsidRPr="00C154E4">
              <w:rPr>
                <w:i/>
                <w:noProof/>
                <w:sz w:val="18"/>
              </w:rPr>
              <w:t xml:space="preserve">to a </w:t>
            </w:r>
            <w:r w:rsidR="00DE34CF" w:rsidRPr="00C154E4">
              <w:rPr>
                <w:i/>
                <w:noProof/>
                <w:sz w:val="18"/>
              </w:rPr>
              <w:t xml:space="preserve">change </w:t>
            </w:r>
            <w:r w:rsidRPr="00C154E4">
              <w:rPr>
                <w:i/>
                <w:noProof/>
                <w:sz w:val="18"/>
              </w:rPr>
              <w:t>in an earlier release)</w:t>
            </w:r>
            <w:r w:rsidRPr="00C154E4">
              <w:rPr>
                <w:i/>
                <w:noProof/>
                <w:sz w:val="18"/>
              </w:rPr>
              <w:br/>
            </w:r>
            <w:r w:rsidRPr="00C154E4">
              <w:rPr>
                <w:b/>
                <w:i/>
                <w:noProof/>
                <w:sz w:val="18"/>
              </w:rPr>
              <w:t>B</w:t>
            </w:r>
            <w:r w:rsidRPr="00C154E4">
              <w:rPr>
                <w:i/>
                <w:noProof/>
                <w:sz w:val="18"/>
              </w:rPr>
              <w:t xml:space="preserve">  (addition of feature), </w:t>
            </w:r>
            <w:r w:rsidRPr="00C154E4">
              <w:rPr>
                <w:i/>
                <w:noProof/>
                <w:sz w:val="18"/>
              </w:rPr>
              <w:br/>
            </w:r>
            <w:r w:rsidRPr="00C154E4">
              <w:rPr>
                <w:b/>
                <w:i/>
                <w:noProof/>
                <w:sz w:val="18"/>
              </w:rPr>
              <w:t>C</w:t>
            </w:r>
            <w:r w:rsidRPr="00C154E4">
              <w:rPr>
                <w:i/>
                <w:noProof/>
                <w:sz w:val="18"/>
              </w:rPr>
              <w:t xml:space="preserve">  (functional modification of feature)</w:t>
            </w:r>
            <w:r w:rsidRPr="00C154E4">
              <w:rPr>
                <w:i/>
                <w:noProof/>
                <w:sz w:val="18"/>
              </w:rPr>
              <w:br/>
            </w:r>
            <w:r w:rsidRPr="00C154E4">
              <w:rPr>
                <w:b/>
                <w:i/>
                <w:noProof/>
                <w:sz w:val="18"/>
              </w:rPr>
              <w:t>D</w:t>
            </w:r>
            <w:r w:rsidRPr="00C154E4">
              <w:rPr>
                <w:i/>
                <w:noProof/>
                <w:sz w:val="18"/>
              </w:rPr>
              <w:t xml:space="preserve">  (editorial modification)</w:t>
            </w:r>
          </w:p>
          <w:p w14:paraId="747429AC" w14:textId="77777777" w:rsidR="001E41F3" w:rsidRPr="00C154E4" w:rsidRDefault="001E41F3">
            <w:pPr>
              <w:pStyle w:val="CRCoverPage"/>
              <w:rPr>
                <w:noProof/>
              </w:rPr>
            </w:pPr>
            <w:r w:rsidRPr="00C154E4">
              <w:rPr>
                <w:noProof/>
                <w:sz w:val="18"/>
              </w:rPr>
              <w:t>Detailed explanations of the above categories can</w:t>
            </w:r>
            <w:r w:rsidRPr="00C154E4">
              <w:rPr>
                <w:noProof/>
                <w:sz w:val="18"/>
              </w:rPr>
              <w:br/>
              <w:t xml:space="preserve">be found in 3GPP </w:t>
            </w:r>
            <w:hyperlink r:id="rId11" w:history="1">
              <w:r w:rsidRPr="00C154E4">
                <w:rPr>
                  <w:rStyle w:val="Hyperlink"/>
                  <w:noProof/>
                  <w:sz w:val="18"/>
                </w:rPr>
                <w:t>TR 21.900</w:t>
              </w:r>
            </w:hyperlink>
            <w:r w:rsidRPr="00C154E4">
              <w:rPr>
                <w:noProof/>
                <w:sz w:val="18"/>
              </w:rPr>
              <w:t>.</w:t>
            </w:r>
          </w:p>
        </w:tc>
        <w:tc>
          <w:tcPr>
            <w:tcW w:w="3120" w:type="dxa"/>
            <w:gridSpan w:val="2"/>
            <w:tcBorders>
              <w:bottom w:val="single" w:sz="4" w:space="0" w:color="auto"/>
              <w:right w:val="single" w:sz="4" w:space="0" w:color="auto"/>
            </w:tcBorders>
          </w:tcPr>
          <w:p w14:paraId="276F9356" w14:textId="77777777" w:rsidR="000C038A" w:rsidRPr="007C2097" w:rsidRDefault="001E41F3" w:rsidP="00BD6BB8">
            <w:pPr>
              <w:pStyle w:val="CRCoverPage"/>
              <w:tabs>
                <w:tab w:val="left" w:pos="950"/>
              </w:tabs>
              <w:spacing w:after="0"/>
              <w:ind w:left="241" w:hanging="241"/>
              <w:rPr>
                <w:i/>
                <w:noProof/>
                <w:sz w:val="18"/>
              </w:rPr>
            </w:pPr>
            <w:r w:rsidRPr="00C154E4">
              <w:rPr>
                <w:i/>
                <w:noProof/>
                <w:sz w:val="18"/>
              </w:rPr>
              <w:t xml:space="preserve">Use </w:t>
            </w:r>
            <w:r w:rsidRPr="00C154E4">
              <w:rPr>
                <w:i/>
                <w:noProof/>
                <w:sz w:val="18"/>
                <w:u w:val="single"/>
              </w:rPr>
              <w:t>one</w:t>
            </w:r>
            <w:r w:rsidRPr="00C154E4">
              <w:rPr>
                <w:i/>
                <w:noProof/>
                <w:sz w:val="18"/>
              </w:rPr>
              <w:t xml:space="preserve"> of the following releases:</w:t>
            </w:r>
            <w:r w:rsidRPr="00C154E4">
              <w:rPr>
                <w:i/>
                <w:noProof/>
                <w:sz w:val="18"/>
              </w:rPr>
              <w:br/>
            </w:r>
            <w:r w:rsidR="00706BCA" w:rsidRPr="00C154E4">
              <w:rPr>
                <w:i/>
                <w:noProof/>
                <w:sz w:val="18"/>
              </w:rPr>
              <w:t>Rel-8</w:t>
            </w:r>
            <w:r w:rsidR="00706BCA" w:rsidRPr="00C154E4">
              <w:rPr>
                <w:i/>
                <w:noProof/>
                <w:sz w:val="18"/>
              </w:rPr>
              <w:tab/>
              <w:t>(Release 8)</w:t>
            </w:r>
            <w:r w:rsidR="00706BCA" w:rsidRPr="00C154E4">
              <w:rPr>
                <w:i/>
                <w:noProof/>
                <w:sz w:val="18"/>
              </w:rPr>
              <w:br/>
              <w:t>Rel-9</w:t>
            </w:r>
            <w:r w:rsidR="00706BCA" w:rsidRPr="00C154E4">
              <w:rPr>
                <w:i/>
                <w:noProof/>
                <w:sz w:val="18"/>
              </w:rPr>
              <w:tab/>
              <w:t>(Release 9)</w:t>
            </w:r>
            <w:r w:rsidR="00706BCA" w:rsidRPr="00C154E4">
              <w:rPr>
                <w:i/>
                <w:noProof/>
                <w:sz w:val="18"/>
              </w:rPr>
              <w:br/>
              <w:t>Rel-10</w:t>
            </w:r>
            <w:r w:rsidR="00706BCA" w:rsidRPr="00C154E4">
              <w:rPr>
                <w:i/>
                <w:noProof/>
                <w:sz w:val="18"/>
              </w:rPr>
              <w:tab/>
              <w:t>(Release 10)</w:t>
            </w:r>
            <w:r w:rsidR="00706BCA" w:rsidRPr="00C154E4">
              <w:rPr>
                <w:i/>
                <w:noProof/>
                <w:sz w:val="18"/>
              </w:rPr>
              <w:br/>
              <w:t>Rel-11</w:t>
            </w:r>
            <w:r w:rsidR="00706BCA" w:rsidRPr="00C154E4">
              <w:rPr>
                <w:i/>
                <w:noProof/>
                <w:sz w:val="18"/>
              </w:rPr>
              <w:tab/>
              <w:t>(Release 11)</w:t>
            </w:r>
            <w:r w:rsidR="00706BCA" w:rsidRPr="00C154E4">
              <w:rPr>
                <w:i/>
                <w:noProof/>
                <w:sz w:val="18"/>
              </w:rPr>
              <w:br/>
              <w:t>…</w:t>
            </w:r>
            <w:r w:rsidR="00706BCA" w:rsidRPr="00C154E4">
              <w:rPr>
                <w:i/>
                <w:noProof/>
                <w:sz w:val="18"/>
              </w:rPr>
              <w:br/>
              <w:t>Rel-15</w:t>
            </w:r>
            <w:r w:rsidR="00706BCA" w:rsidRPr="00C154E4">
              <w:rPr>
                <w:i/>
                <w:noProof/>
                <w:sz w:val="18"/>
              </w:rPr>
              <w:tab/>
              <w:t>(Release 15)</w:t>
            </w:r>
            <w:r w:rsidR="00706BCA" w:rsidRPr="00C154E4">
              <w:rPr>
                <w:i/>
                <w:noProof/>
                <w:sz w:val="18"/>
              </w:rPr>
              <w:br/>
              <w:t>Rel-16</w:t>
            </w:r>
            <w:r w:rsidR="00706BCA" w:rsidRPr="00C154E4">
              <w:rPr>
                <w:i/>
                <w:noProof/>
                <w:sz w:val="18"/>
              </w:rPr>
              <w:tab/>
              <w:t>(Release 16)</w:t>
            </w:r>
            <w:r w:rsidR="00706BCA" w:rsidRPr="00C154E4">
              <w:rPr>
                <w:i/>
                <w:noProof/>
                <w:sz w:val="18"/>
              </w:rPr>
              <w:br/>
              <w:t>Rel-17</w:t>
            </w:r>
            <w:r w:rsidR="00706BCA" w:rsidRPr="00C154E4">
              <w:rPr>
                <w:i/>
                <w:noProof/>
                <w:sz w:val="18"/>
              </w:rPr>
              <w:tab/>
              <w:t>(Release 17)</w:t>
            </w:r>
            <w:r w:rsidR="00706BCA" w:rsidRPr="00C154E4">
              <w:rPr>
                <w:i/>
                <w:noProof/>
                <w:sz w:val="18"/>
              </w:rPr>
              <w:br/>
              <w:t>Rel-18</w:t>
            </w:r>
            <w:r w:rsidR="00706BCA" w:rsidRPr="00C154E4">
              <w:rPr>
                <w:i/>
                <w:noProof/>
                <w:sz w:val="18"/>
              </w:rPr>
              <w:tab/>
              <w:t>(Release 18)</w:t>
            </w:r>
          </w:p>
        </w:tc>
      </w:tr>
      <w:tr w:rsidR="001E41F3" w14:paraId="2B003E9C" w14:textId="77777777" w:rsidTr="00547111">
        <w:tc>
          <w:tcPr>
            <w:tcW w:w="1843" w:type="dxa"/>
          </w:tcPr>
          <w:p w14:paraId="47349B56" w14:textId="77777777" w:rsidR="001E41F3" w:rsidRDefault="001E41F3">
            <w:pPr>
              <w:pStyle w:val="CRCoverPage"/>
              <w:spacing w:after="0"/>
              <w:rPr>
                <w:b/>
                <w:i/>
                <w:noProof/>
                <w:sz w:val="8"/>
                <w:szCs w:val="8"/>
              </w:rPr>
            </w:pPr>
          </w:p>
        </w:tc>
        <w:tc>
          <w:tcPr>
            <w:tcW w:w="7797" w:type="dxa"/>
            <w:gridSpan w:val="10"/>
          </w:tcPr>
          <w:p w14:paraId="48381812" w14:textId="77777777" w:rsidR="001E41F3" w:rsidRDefault="001E41F3">
            <w:pPr>
              <w:pStyle w:val="CRCoverPage"/>
              <w:spacing w:after="0"/>
              <w:rPr>
                <w:noProof/>
                <w:sz w:val="8"/>
                <w:szCs w:val="8"/>
              </w:rPr>
            </w:pPr>
          </w:p>
        </w:tc>
      </w:tr>
      <w:tr w:rsidR="001E41F3" w14:paraId="4C9939E2" w14:textId="77777777" w:rsidTr="00547111">
        <w:tc>
          <w:tcPr>
            <w:tcW w:w="2694" w:type="dxa"/>
            <w:gridSpan w:val="2"/>
            <w:tcBorders>
              <w:top w:val="single" w:sz="4" w:space="0" w:color="auto"/>
              <w:left w:val="single" w:sz="4" w:space="0" w:color="auto"/>
            </w:tcBorders>
          </w:tcPr>
          <w:p w14:paraId="436EB8D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93F92" w14:textId="676A3B48" w:rsidR="000C3308" w:rsidRPr="00A43AFB" w:rsidRDefault="000C3308" w:rsidP="00B661A1">
            <w:pPr>
              <w:pStyle w:val="CRCoverPage"/>
              <w:spacing w:after="0"/>
              <w:ind w:left="100"/>
              <w:rPr>
                <w:noProof/>
              </w:rPr>
            </w:pPr>
            <w:r w:rsidRPr="00A43AFB">
              <w:rPr>
                <w:noProof/>
              </w:rPr>
              <w:t>5.4.4.3</w:t>
            </w:r>
            <w:r w:rsidR="00D86966" w:rsidRPr="00A43AFB">
              <w:rPr>
                <w:noProof/>
              </w:rPr>
              <w:t xml:space="preserve"> already states correctly that</w:t>
            </w:r>
            <w:r w:rsidRPr="00A43AFB">
              <w:rPr>
                <w:noProof/>
              </w:rPr>
              <w:t>, “</w:t>
            </w:r>
            <w:r w:rsidR="00D86966" w:rsidRPr="00A43AFB">
              <w:rPr>
                <w:noProof/>
              </w:rPr>
              <w:t>…</w:t>
            </w:r>
            <w:r w:rsidR="00D86966" w:rsidRPr="00A43AFB">
              <w:rPr>
                <w:i/>
                <w:iCs/>
              </w:rPr>
              <w:t>the AMF only infrequently (e.g. at Initial Registration) prompts the NG-RAN to retrieve and upload the UE radio capabilities i.e. UE Radio Capability information to the AMF</w:t>
            </w:r>
            <w:r w:rsidR="008C4647" w:rsidRPr="00A43AFB">
              <w:rPr>
                <w:i/>
                <w:iCs/>
              </w:rPr>
              <w:t>…”</w:t>
            </w:r>
          </w:p>
          <w:p w14:paraId="4DD70FD3" w14:textId="77777777" w:rsidR="000C3308" w:rsidRPr="00A43AFB" w:rsidRDefault="000C3308" w:rsidP="00B661A1">
            <w:pPr>
              <w:pStyle w:val="CRCoverPage"/>
              <w:spacing w:after="0"/>
              <w:ind w:left="100"/>
              <w:rPr>
                <w:noProof/>
              </w:rPr>
            </w:pPr>
          </w:p>
          <w:p w14:paraId="28195D0D" w14:textId="6252CDF3" w:rsidR="000C3308" w:rsidRPr="00A43AFB" w:rsidRDefault="008C4647" w:rsidP="00B661A1">
            <w:pPr>
              <w:pStyle w:val="CRCoverPage"/>
              <w:spacing w:after="0"/>
              <w:ind w:left="100"/>
              <w:rPr>
                <w:noProof/>
              </w:rPr>
            </w:pPr>
            <w:r w:rsidRPr="00A43AFB">
              <w:rPr>
                <w:noProof/>
              </w:rPr>
              <w:t xml:space="preserve">However, the subsequent text does not address the case where the Initial Registration is performed with a </w:t>
            </w:r>
            <w:r w:rsidR="00935913" w:rsidRPr="00A43AFB">
              <w:rPr>
                <w:noProof/>
              </w:rPr>
              <w:t>pre-Rel 17</w:t>
            </w:r>
            <w:r w:rsidR="00572C84">
              <w:rPr>
                <w:noProof/>
              </w:rPr>
              <w:t xml:space="preserve"> </w:t>
            </w:r>
            <w:r w:rsidRPr="00A43AFB">
              <w:rPr>
                <w:noProof/>
              </w:rPr>
              <w:t xml:space="preserve">gNB </w:t>
            </w:r>
            <w:r w:rsidR="00935913" w:rsidRPr="00A43AFB">
              <w:rPr>
                <w:noProof/>
              </w:rPr>
              <w:t xml:space="preserve">which does not know how to process the UE Radio Access Capabilities in order to generate the </w:t>
            </w:r>
            <w:r w:rsidR="006878AF" w:rsidRPr="00A43AFB">
              <w:rPr>
                <w:noProof/>
              </w:rPr>
              <w:t xml:space="preserve">LP-WUS, </w:t>
            </w:r>
            <w:r w:rsidR="00935913" w:rsidRPr="00A43AFB">
              <w:rPr>
                <w:noProof/>
              </w:rPr>
              <w:t xml:space="preserve">related paging information in the </w:t>
            </w:r>
            <w:r w:rsidR="005D7582" w:rsidRPr="00A43AFB">
              <w:rPr>
                <w:noProof/>
              </w:rPr>
              <w:t>TS 38.331 UERadioPagingInformation</w:t>
            </w:r>
            <w:r w:rsidR="00431634" w:rsidRPr="00A43AFB">
              <w:rPr>
                <w:noProof/>
              </w:rPr>
              <w:t xml:space="preserve"> that is sent in TS 38.413 </w:t>
            </w:r>
            <w:r w:rsidR="005112F8" w:rsidRPr="00A43AFB">
              <w:rPr>
                <w:noProof/>
              </w:rPr>
              <w:t>signalling messages</w:t>
            </w:r>
            <w:r w:rsidR="00423A7B" w:rsidRPr="00A43AFB">
              <w:rPr>
                <w:noProof/>
              </w:rPr>
              <w:t>.</w:t>
            </w:r>
          </w:p>
          <w:p w14:paraId="1BE94382" w14:textId="77777777" w:rsidR="00423A7B" w:rsidRPr="00A43AFB" w:rsidRDefault="00423A7B" w:rsidP="00B661A1">
            <w:pPr>
              <w:pStyle w:val="CRCoverPage"/>
              <w:spacing w:after="0"/>
              <w:ind w:left="100"/>
              <w:rPr>
                <w:noProof/>
              </w:rPr>
            </w:pPr>
          </w:p>
          <w:p w14:paraId="3C532602" w14:textId="77777777" w:rsidR="001E41F3" w:rsidRPr="00A43AFB" w:rsidRDefault="00423A7B" w:rsidP="003F3C7C">
            <w:pPr>
              <w:pStyle w:val="CRCoverPage"/>
              <w:spacing w:after="0"/>
              <w:ind w:left="100"/>
            </w:pPr>
            <w:r w:rsidRPr="00A43AFB">
              <w:rPr>
                <w:noProof/>
              </w:rPr>
              <w:t xml:space="preserve">For this situation, </w:t>
            </w:r>
            <w:r w:rsidR="00503CDA" w:rsidRPr="00A43AFB">
              <w:rPr>
                <w:noProof/>
              </w:rPr>
              <w:t xml:space="preserve">a </w:t>
            </w:r>
            <w:r w:rsidR="00CC4D84" w:rsidRPr="00A43AFB">
              <w:rPr>
                <w:noProof/>
              </w:rPr>
              <w:t xml:space="preserve">LP-WUS </w:t>
            </w:r>
            <w:r w:rsidR="00503CDA" w:rsidRPr="00A43AFB">
              <w:rPr>
                <w:noProof/>
              </w:rPr>
              <w:t>capable</w:t>
            </w:r>
            <w:r w:rsidRPr="00A43AFB">
              <w:rPr>
                <w:noProof/>
              </w:rPr>
              <w:t xml:space="preserve"> gNB should also an</w:t>
            </w:r>
            <w:r w:rsidR="00496F06" w:rsidRPr="00A43AFB">
              <w:rPr>
                <w:noProof/>
              </w:rPr>
              <w:t xml:space="preserve">alyse the </w:t>
            </w:r>
            <w:r w:rsidR="008B3D26" w:rsidRPr="00A43AFB">
              <w:t xml:space="preserve">UE Radio Capability for Paging Information that is sent in every NG-AP INITIAL CONTEXT SETUP REQUEST message to check </w:t>
            </w:r>
            <w:r w:rsidR="00AD2380" w:rsidRPr="00A43AFB">
              <w:t xml:space="preserve">in the UE Radio Access Capabilities </w:t>
            </w:r>
            <w:r w:rsidR="008B3D26" w:rsidRPr="00A43AFB">
              <w:t xml:space="preserve">that </w:t>
            </w:r>
            <w:r w:rsidR="00AD2380" w:rsidRPr="00A43AFB">
              <w:t xml:space="preserve">the UE Radio Capability for Paging Information </w:t>
            </w:r>
            <w:r w:rsidR="008B3D26" w:rsidRPr="00A43AFB">
              <w:t>contains the rele</w:t>
            </w:r>
            <w:r w:rsidR="00090168" w:rsidRPr="00A43AFB">
              <w:t>vant information</w:t>
            </w:r>
            <w:r w:rsidR="003F3C7C" w:rsidRPr="00A43AFB">
              <w:t>, and if it does not, then get them uploaded to the AMF</w:t>
            </w:r>
            <w:r w:rsidR="00090168" w:rsidRPr="00A43AFB">
              <w:t xml:space="preserve"> (</w:t>
            </w:r>
            <w:r w:rsidR="003F3C7C" w:rsidRPr="00A43AFB">
              <w:t xml:space="preserve">so that they can </w:t>
            </w:r>
            <w:r w:rsidR="00090168" w:rsidRPr="00A43AFB">
              <w:t xml:space="preserve">then be used in </w:t>
            </w:r>
            <w:r w:rsidR="003F3C7C" w:rsidRPr="00A43AFB">
              <w:t xml:space="preserve">subsequent </w:t>
            </w:r>
            <w:r w:rsidR="00090168" w:rsidRPr="00A43AFB">
              <w:t>NG-AP Paging messages)</w:t>
            </w:r>
            <w:r w:rsidR="003F3C7C" w:rsidRPr="00A43AFB">
              <w:t>.</w:t>
            </w:r>
          </w:p>
          <w:p w14:paraId="7ED29A1A" w14:textId="77777777" w:rsidR="0019499E" w:rsidRPr="00A43AFB" w:rsidRDefault="0019499E" w:rsidP="003F3C7C">
            <w:pPr>
              <w:pStyle w:val="CRCoverPage"/>
              <w:spacing w:after="0"/>
              <w:ind w:left="100"/>
            </w:pPr>
          </w:p>
          <w:p w14:paraId="64852D62" w14:textId="53D68F11" w:rsidR="0019499E" w:rsidRPr="00A43AFB" w:rsidRDefault="0019499E" w:rsidP="003F3C7C">
            <w:pPr>
              <w:pStyle w:val="CRCoverPage"/>
              <w:spacing w:after="0"/>
              <w:ind w:left="100"/>
            </w:pPr>
            <w:r w:rsidRPr="00A43AFB">
              <w:t>***</w:t>
            </w:r>
          </w:p>
          <w:p w14:paraId="4094458B" w14:textId="77777777" w:rsidR="0019499E" w:rsidRDefault="00673652" w:rsidP="00461C5A">
            <w:pPr>
              <w:pStyle w:val="CRCoverPage"/>
              <w:spacing w:after="0"/>
              <w:ind w:left="100"/>
              <w:rPr>
                <w:noProof/>
              </w:rPr>
            </w:pPr>
            <w:r w:rsidRPr="00A43AFB">
              <w:rPr>
                <w:noProof/>
              </w:rPr>
              <w:t xml:space="preserve">Following the LS </w:t>
            </w:r>
            <w:r w:rsidR="00457635" w:rsidRPr="00A43AFB">
              <w:rPr>
                <w:noProof/>
              </w:rPr>
              <w:t>to</w:t>
            </w:r>
            <w:r w:rsidRPr="00A43AFB">
              <w:rPr>
                <w:noProof/>
              </w:rPr>
              <w:t xml:space="preserve"> RAN 2 in S2-2412876/</w:t>
            </w:r>
            <w:r w:rsidR="00457635" w:rsidRPr="00A43AFB">
              <w:rPr>
                <w:noProof/>
              </w:rPr>
              <w:t>R2-2500050 and their response in S2-25</w:t>
            </w:r>
            <w:r w:rsidR="00802BBC">
              <w:rPr>
                <w:noProof/>
              </w:rPr>
              <w:t>2821</w:t>
            </w:r>
            <w:r w:rsidR="00457635" w:rsidRPr="00A43AFB">
              <w:rPr>
                <w:noProof/>
              </w:rPr>
              <w:t xml:space="preserve"> /</w:t>
            </w:r>
            <w:r w:rsidR="00461C5A">
              <w:rPr>
                <w:noProof/>
              </w:rPr>
              <w:t xml:space="preserve"> </w:t>
            </w:r>
            <w:r w:rsidR="00457635" w:rsidRPr="00A43AFB">
              <w:rPr>
                <w:noProof/>
              </w:rPr>
              <w:t>R2-2501388</w:t>
            </w:r>
            <w:r w:rsidR="007D48A2" w:rsidRPr="00A43AFB">
              <w:rPr>
                <w:noProof/>
              </w:rPr>
              <w:t xml:space="preserve">, it is understood that there is not an issue with (e)Redcap </w:t>
            </w:r>
            <w:r w:rsidR="00156B03" w:rsidRPr="00A43AFB">
              <w:rPr>
                <w:noProof/>
              </w:rPr>
              <w:t xml:space="preserve">UEs because (e)Redcap devices cannot </w:t>
            </w:r>
            <w:r w:rsidR="00435103" w:rsidRPr="00A43AFB">
              <w:rPr>
                <w:noProof/>
              </w:rPr>
              <w:t xml:space="preserve">attach to gNBs that do not support (e)Redcap. </w:t>
            </w:r>
          </w:p>
          <w:p w14:paraId="7F84FF3E" w14:textId="77777777" w:rsidR="00EA6D31" w:rsidRDefault="00EA6D31">
            <w:pPr>
              <w:rPr>
                <w:rFonts w:ascii="Arial" w:hAnsi="Arial"/>
              </w:rPr>
            </w:pPr>
            <w:r>
              <w:rPr>
                <w:noProof/>
              </w:rPr>
              <w:t>***</w:t>
            </w:r>
          </w:p>
          <w:p w14:paraId="73618AA8" w14:textId="77777777" w:rsidR="00EA6D31" w:rsidRDefault="00EA6D31" w:rsidP="00461C5A">
            <w:pPr>
              <w:pStyle w:val="CRCoverPage"/>
              <w:spacing w:after="0"/>
              <w:ind w:left="100"/>
              <w:rPr>
                <w:noProof/>
              </w:rPr>
            </w:pPr>
            <w:r>
              <w:rPr>
                <w:noProof/>
              </w:rPr>
              <w:t>The LS from RAN 3 in S2-2504518=R3</w:t>
            </w:r>
            <w:r w:rsidR="003C4B29">
              <w:rPr>
                <w:noProof/>
              </w:rPr>
              <w:t>-25</w:t>
            </w:r>
            <w:r w:rsidR="00CE2917">
              <w:rPr>
                <w:noProof/>
              </w:rPr>
              <w:t>2276 indicates the need for this CR.</w:t>
            </w:r>
          </w:p>
          <w:p w14:paraId="075A5196" w14:textId="77777777" w:rsidR="00641A72" w:rsidRDefault="00641A72">
            <w:pPr>
              <w:rPr>
                <w:noProof/>
              </w:rPr>
            </w:pPr>
          </w:p>
          <w:p w14:paraId="1EBACDCC" w14:textId="7361BB46" w:rsidR="00641A72" w:rsidRPr="00572C84" w:rsidRDefault="00641A72">
            <w:pPr>
              <w:rPr>
                <w:noProof/>
              </w:rPr>
            </w:pPr>
            <w:r w:rsidRPr="00572C84">
              <w:rPr>
                <w:noProof/>
              </w:rPr>
              <w:t>*** Rev 2 ***</w:t>
            </w:r>
          </w:p>
          <w:p w14:paraId="62D6D252" w14:textId="6F79C3C7" w:rsidR="00641A72" w:rsidRDefault="00641A72">
            <w:pPr>
              <w:rPr>
                <w:rFonts w:ascii="Arial" w:hAnsi="Arial"/>
              </w:rPr>
            </w:pPr>
            <w:r w:rsidRPr="00572C84">
              <w:rPr>
                <w:rFonts w:ascii="Arial" w:hAnsi="Arial"/>
              </w:rPr>
              <w:lastRenderedPageBreak/>
              <w:t xml:space="preserve">Rev 2 </w:t>
            </w:r>
            <w:r w:rsidR="009132F6" w:rsidRPr="00572C84">
              <w:rPr>
                <w:rFonts w:ascii="Arial" w:hAnsi="Arial"/>
              </w:rPr>
              <w:t>also addresses issues overlooked in Rel 16’s introduction of NB-IoT connected to 5GC</w:t>
            </w:r>
            <w:r w:rsidR="003D2CFA" w:rsidRPr="00572C84">
              <w:rPr>
                <w:rFonts w:ascii="Arial" w:hAnsi="Arial"/>
              </w:rPr>
              <w:t xml:space="preserve"> relating to UEs that support both NB-IoT and NR</w:t>
            </w:r>
            <w:r w:rsidR="003D2CFA">
              <w:rPr>
                <w:rFonts w:ascii="Arial" w:hAnsi="Arial"/>
              </w:rPr>
              <w:t>.</w:t>
            </w:r>
          </w:p>
          <w:p w14:paraId="63A8AA91" w14:textId="508D3B56" w:rsidR="00572C84" w:rsidRDefault="00572C84">
            <w:pPr>
              <w:rPr>
                <w:rFonts w:ascii="Arial" w:hAnsi="Arial"/>
              </w:rPr>
            </w:pPr>
            <w:r>
              <w:rPr>
                <w:rFonts w:ascii="Arial" w:hAnsi="Arial"/>
              </w:rPr>
              <w:t xml:space="preserve">*** rev 3’s changes are </w:t>
            </w:r>
            <w:r w:rsidR="00B30F60">
              <w:rPr>
                <w:rFonts w:ascii="Arial" w:hAnsi="Arial"/>
              </w:rPr>
              <w:t>very similar to</w:t>
            </w:r>
            <w:r>
              <w:rPr>
                <w:rFonts w:ascii="Arial" w:hAnsi="Arial"/>
              </w:rPr>
              <w:t xml:space="preserve"> Rev 2 (Rev 2 was postponed in the previous SA2 meeting) ***</w:t>
            </w:r>
          </w:p>
          <w:p w14:paraId="09B70075" w14:textId="252BDC9A" w:rsidR="00641A72" w:rsidRPr="00A43AFB" w:rsidRDefault="00641A72" w:rsidP="00461C5A">
            <w:pPr>
              <w:pStyle w:val="CRCoverPage"/>
              <w:spacing w:after="0"/>
              <w:ind w:left="100"/>
              <w:rPr>
                <w:noProof/>
              </w:rPr>
            </w:pPr>
          </w:p>
        </w:tc>
      </w:tr>
      <w:tr w:rsidR="001E41F3" w14:paraId="638FB9D3" w14:textId="77777777" w:rsidTr="00547111">
        <w:tc>
          <w:tcPr>
            <w:tcW w:w="2694" w:type="dxa"/>
            <w:gridSpan w:val="2"/>
            <w:tcBorders>
              <w:left w:val="single" w:sz="4" w:space="0" w:color="auto"/>
            </w:tcBorders>
          </w:tcPr>
          <w:p w14:paraId="2D4E61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FE5F03" w14:textId="77777777" w:rsidR="001E41F3" w:rsidRPr="00A43AFB" w:rsidRDefault="001E41F3">
            <w:pPr>
              <w:pStyle w:val="CRCoverPage"/>
              <w:spacing w:after="0"/>
              <w:rPr>
                <w:noProof/>
                <w:sz w:val="8"/>
                <w:szCs w:val="8"/>
              </w:rPr>
            </w:pPr>
          </w:p>
        </w:tc>
      </w:tr>
      <w:tr w:rsidR="001E41F3" w14:paraId="5EA7CF6E" w14:textId="77777777" w:rsidTr="00547111">
        <w:tc>
          <w:tcPr>
            <w:tcW w:w="2694" w:type="dxa"/>
            <w:gridSpan w:val="2"/>
            <w:tcBorders>
              <w:left w:val="single" w:sz="4" w:space="0" w:color="auto"/>
            </w:tcBorders>
          </w:tcPr>
          <w:p w14:paraId="1BD8B5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AF7EFE" w14:textId="5682AEB2" w:rsidR="001E41F3" w:rsidRPr="00A43AFB" w:rsidRDefault="005A22DE">
            <w:pPr>
              <w:pStyle w:val="CRCoverPage"/>
              <w:spacing w:after="0"/>
              <w:ind w:left="100"/>
              <w:rPr>
                <w:noProof/>
              </w:rPr>
            </w:pPr>
            <w:r w:rsidRPr="00A43AFB">
              <w:rPr>
                <w:noProof/>
              </w:rPr>
              <w:t xml:space="preserve">gNB check for </w:t>
            </w:r>
            <w:r w:rsidR="003A1DC9" w:rsidRPr="00A43AFB">
              <w:rPr>
                <w:noProof/>
              </w:rPr>
              <w:t xml:space="preserve">LP-WUS </w:t>
            </w:r>
            <w:r w:rsidR="00AD2380" w:rsidRPr="00A43AFB">
              <w:rPr>
                <w:noProof/>
              </w:rPr>
              <w:t xml:space="preserve">paging </w:t>
            </w:r>
            <w:r w:rsidRPr="00A43AFB">
              <w:rPr>
                <w:noProof/>
              </w:rPr>
              <w:t xml:space="preserve">information </w:t>
            </w:r>
            <w:r w:rsidR="00DA2917" w:rsidRPr="00A43AFB">
              <w:rPr>
                <w:noProof/>
              </w:rPr>
              <w:t xml:space="preserve">in the </w:t>
            </w:r>
            <w:r w:rsidR="007920D4" w:rsidRPr="00A43AFB">
              <w:t xml:space="preserve">NG-AP INITIAL CONTEXT SETUP REQUEST </w:t>
            </w:r>
            <w:r w:rsidR="00AD2380" w:rsidRPr="00A43AFB">
              <w:rPr>
                <w:noProof/>
              </w:rPr>
              <w:t>added</w:t>
            </w:r>
            <w:r w:rsidR="00DA2917" w:rsidRPr="00A43AFB">
              <w:rPr>
                <w:noProof/>
              </w:rPr>
              <w:t>.</w:t>
            </w:r>
          </w:p>
        </w:tc>
      </w:tr>
      <w:tr w:rsidR="001E41F3" w14:paraId="178C48ED" w14:textId="77777777" w:rsidTr="00547111">
        <w:tc>
          <w:tcPr>
            <w:tcW w:w="2694" w:type="dxa"/>
            <w:gridSpan w:val="2"/>
            <w:tcBorders>
              <w:left w:val="single" w:sz="4" w:space="0" w:color="auto"/>
            </w:tcBorders>
          </w:tcPr>
          <w:p w14:paraId="66CDA4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1F22F0" w14:textId="77777777" w:rsidR="001E41F3" w:rsidRPr="00A43AFB" w:rsidRDefault="001E41F3">
            <w:pPr>
              <w:pStyle w:val="CRCoverPage"/>
              <w:spacing w:after="0"/>
              <w:rPr>
                <w:noProof/>
                <w:sz w:val="8"/>
                <w:szCs w:val="8"/>
              </w:rPr>
            </w:pPr>
          </w:p>
        </w:tc>
      </w:tr>
      <w:tr w:rsidR="001E41F3" w14:paraId="18CA5F93" w14:textId="77777777" w:rsidTr="00547111">
        <w:tc>
          <w:tcPr>
            <w:tcW w:w="2694" w:type="dxa"/>
            <w:gridSpan w:val="2"/>
            <w:tcBorders>
              <w:left w:val="single" w:sz="4" w:space="0" w:color="auto"/>
              <w:bottom w:val="single" w:sz="4" w:space="0" w:color="auto"/>
            </w:tcBorders>
          </w:tcPr>
          <w:p w14:paraId="7BD669C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E37AE" w14:textId="77777777" w:rsidR="00C148FA" w:rsidRPr="00572C84" w:rsidRDefault="00171173" w:rsidP="00B661A1">
            <w:pPr>
              <w:pStyle w:val="CRCoverPage"/>
              <w:spacing w:after="0"/>
              <w:ind w:left="100"/>
              <w:rPr>
                <w:noProof/>
              </w:rPr>
            </w:pPr>
            <w:r w:rsidRPr="00572C84">
              <w:rPr>
                <w:noProof/>
              </w:rPr>
              <w:t xml:space="preserve">Paging </w:t>
            </w:r>
            <w:r w:rsidR="00C148FA" w:rsidRPr="00572C84">
              <w:rPr>
                <w:noProof/>
              </w:rPr>
              <w:t>is unreliable when the UE is in RRC Inactive.</w:t>
            </w:r>
          </w:p>
          <w:p w14:paraId="366BFC72" w14:textId="77777777" w:rsidR="00C148FA" w:rsidRPr="00572C84" w:rsidRDefault="00C148FA" w:rsidP="00B661A1">
            <w:pPr>
              <w:pStyle w:val="CRCoverPage"/>
              <w:spacing w:after="0"/>
              <w:ind w:left="100"/>
              <w:rPr>
                <w:noProof/>
              </w:rPr>
            </w:pPr>
          </w:p>
          <w:p w14:paraId="4533A2B9" w14:textId="72D5FB20" w:rsidR="00171173" w:rsidRDefault="002451A8" w:rsidP="00B661A1">
            <w:pPr>
              <w:pStyle w:val="CRCoverPage"/>
              <w:spacing w:after="0"/>
              <w:ind w:left="100"/>
              <w:rPr>
                <w:noProof/>
              </w:rPr>
            </w:pPr>
            <w:r w:rsidRPr="00572C84">
              <w:rPr>
                <w:noProof/>
              </w:rPr>
              <w:t>The radio c</w:t>
            </w:r>
            <w:r w:rsidR="00C148FA" w:rsidRPr="00572C84">
              <w:rPr>
                <w:noProof/>
              </w:rPr>
              <w:t xml:space="preserve">overage </w:t>
            </w:r>
            <w:r w:rsidRPr="00572C84">
              <w:rPr>
                <w:noProof/>
              </w:rPr>
              <w:t xml:space="preserve">for paging </w:t>
            </w:r>
            <w:r w:rsidR="00C148FA" w:rsidRPr="00572C84">
              <w:rPr>
                <w:noProof/>
              </w:rPr>
              <w:t>might be i</w:t>
            </w:r>
            <w:r w:rsidRPr="00572C84">
              <w:rPr>
                <w:noProof/>
              </w:rPr>
              <w:t>nsufficient for XR devices with only 2 receive antennas.</w:t>
            </w:r>
            <w:r w:rsidR="00C148FA">
              <w:rPr>
                <w:noProof/>
              </w:rPr>
              <w:t xml:space="preserve"> </w:t>
            </w:r>
            <w:r w:rsidR="00171173">
              <w:rPr>
                <w:noProof/>
              </w:rPr>
              <w:t xml:space="preserve"> </w:t>
            </w:r>
          </w:p>
          <w:p w14:paraId="3574AC5B" w14:textId="77777777" w:rsidR="00171173" w:rsidRDefault="00171173" w:rsidP="00B661A1">
            <w:pPr>
              <w:pStyle w:val="CRCoverPage"/>
              <w:spacing w:after="0"/>
              <w:ind w:left="100"/>
              <w:rPr>
                <w:noProof/>
              </w:rPr>
            </w:pPr>
          </w:p>
          <w:p w14:paraId="6BA44A7C" w14:textId="10F8D79F" w:rsidR="001E41F3" w:rsidRPr="00A43AFB" w:rsidRDefault="0054168F" w:rsidP="00B661A1">
            <w:pPr>
              <w:pStyle w:val="CRCoverPage"/>
              <w:spacing w:after="0"/>
              <w:ind w:left="100"/>
              <w:rPr>
                <w:noProof/>
              </w:rPr>
            </w:pPr>
            <w:r w:rsidRPr="00A43AFB">
              <w:rPr>
                <w:noProof/>
              </w:rPr>
              <w:t xml:space="preserve">Paging for </w:t>
            </w:r>
            <w:r w:rsidR="00342E05" w:rsidRPr="00A43AFB">
              <w:rPr>
                <w:noProof/>
              </w:rPr>
              <w:t xml:space="preserve">LP-WUS UEs </w:t>
            </w:r>
            <w:r w:rsidRPr="00A43AFB">
              <w:rPr>
                <w:noProof/>
              </w:rPr>
              <w:t>may fail</w:t>
            </w:r>
            <w:r w:rsidR="003F3C7C" w:rsidRPr="00A43AFB">
              <w:rPr>
                <w:noProof/>
              </w:rPr>
              <w:t xml:space="preserve"> </w:t>
            </w:r>
            <w:r w:rsidR="00DA2917" w:rsidRPr="00A43AFB">
              <w:rPr>
                <w:noProof/>
              </w:rPr>
              <w:t>systematically in a network with multiple RAN vendors and/or different RAN software versions.</w:t>
            </w:r>
            <w:r w:rsidR="000C3308" w:rsidRPr="00A43AFB">
              <w:rPr>
                <w:noProof/>
              </w:rPr>
              <w:t>.</w:t>
            </w:r>
          </w:p>
        </w:tc>
      </w:tr>
      <w:tr w:rsidR="001E41F3" w14:paraId="251EF9AB" w14:textId="77777777" w:rsidTr="00547111">
        <w:tc>
          <w:tcPr>
            <w:tcW w:w="2694" w:type="dxa"/>
            <w:gridSpan w:val="2"/>
          </w:tcPr>
          <w:p w14:paraId="26C14CDE" w14:textId="77777777" w:rsidR="001E41F3" w:rsidRDefault="001E41F3">
            <w:pPr>
              <w:pStyle w:val="CRCoverPage"/>
              <w:spacing w:after="0"/>
              <w:rPr>
                <w:b/>
                <w:i/>
                <w:noProof/>
                <w:sz w:val="8"/>
                <w:szCs w:val="8"/>
              </w:rPr>
            </w:pPr>
          </w:p>
        </w:tc>
        <w:tc>
          <w:tcPr>
            <w:tcW w:w="6946" w:type="dxa"/>
            <w:gridSpan w:val="9"/>
          </w:tcPr>
          <w:p w14:paraId="60AE988B" w14:textId="77777777" w:rsidR="001E41F3" w:rsidRDefault="001E41F3">
            <w:pPr>
              <w:pStyle w:val="CRCoverPage"/>
              <w:spacing w:after="0"/>
              <w:rPr>
                <w:noProof/>
                <w:sz w:val="8"/>
                <w:szCs w:val="8"/>
              </w:rPr>
            </w:pPr>
          </w:p>
        </w:tc>
      </w:tr>
      <w:tr w:rsidR="001E41F3" w14:paraId="6785BF97" w14:textId="77777777" w:rsidTr="00547111">
        <w:tc>
          <w:tcPr>
            <w:tcW w:w="2694" w:type="dxa"/>
            <w:gridSpan w:val="2"/>
            <w:tcBorders>
              <w:top w:val="single" w:sz="4" w:space="0" w:color="auto"/>
              <w:left w:val="single" w:sz="4" w:space="0" w:color="auto"/>
            </w:tcBorders>
          </w:tcPr>
          <w:p w14:paraId="305CE1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459C2F" w14:textId="6748257F" w:rsidR="001E41F3" w:rsidRDefault="00A42EF7">
            <w:pPr>
              <w:pStyle w:val="CRCoverPage"/>
              <w:spacing w:after="0"/>
              <w:ind w:left="100"/>
              <w:rPr>
                <w:noProof/>
              </w:rPr>
            </w:pPr>
            <w:r>
              <w:rPr>
                <w:noProof/>
              </w:rPr>
              <w:t>5.4.4</w:t>
            </w:r>
            <w:r w:rsidR="0054168F">
              <w:rPr>
                <w:noProof/>
              </w:rPr>
              <w:t>.3</w:t>
            </w:r>
          </w:p>
        </w:tc>
      </w:tr>
      <w:tr w:rsidR="001E41F3" w14:paraId="0121E248" w14:textId="77777777" w:rsidTr="00547111">
        <w:tc>
          <w:tcPr>
            <w:tcW w:w="2694" w:type="dxa"/>
            <w:gridSpan w:val="2"/>
            <w:tcBorders>
              <w:left w:val="single" w:sz="4" w:space="0" w:color="auto"/>
            </w:tcBorders>
          </w:tcPr>
          <w:p w14:paraId="111402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A7883A" w14:textId="77777777" w:rsidR="001E41F3" w:rsidRDefault="001E41F3">
            <w:pPr>
              <w:pStyle w:val="CRCoverPage"/>
              <w:spacing w:after="0"/>
              <w:rPr>
                <w:noProof/>
                <w:sz w:val="8"/>
                <w:szCs w:val="8"/>
              </w:rPr>
            </w:pPr>
          </w:p>
        </w:tc>
      </w:tr>
      <w:tr w:rsidR="001E41F3" w14:paraId="71F4BAC7" w14:textId="77777777" w:rsidTr="00547111">
        <w:tc>
          <w:tcPr>
            <w:tcW w:w="2694" w:type="dxa"/>
            <w:gridSpan w:val="2"/>
            <w:tcBorders>
              <w:left w:val="single" w:sz="4" w:space="0" w:color="auto"/>
            </w:tcBorders>
          </w:tcPr>
          <w:p w14:paraId="0BF283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977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7A80A4" w14:textId="77777777" w:rsidR="001E41F3" w:rsidRDefault="001E41F3">
            <w:pPr>
              <w:pStyle w:val="CRCoverPage"/>
              <w:spacing w:after="0"/>
              <w:jc w:val="center"/>
              <w:rPr>
                <w:b/>
                <w:caps/>
                <w:noProof/>
              </w:rPr>
            </w:pPr>
            <w:r>
              <w:rPr>
                <w:b/>
                <w:caps/>
                <w:noProof/>
              </w:rPr>
              <w:t>N</w:t>
            </w:r>
          </w:p>
        </w:tc>
        <w:tc>
          <w:tcPr>
            <w:tcW w:w="2977" w:type="dxa"/>
            <w:gridSpan w:val="4"/>
          </w:tcPr>
          <w:p w14:paraId="21A5D6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16DBA2" w14:textId="77777777" w:rsidR="001E41F3" w:rsidRDefault="001E41F3">
            <w:pPr>
              <w:pStyle w:val="CRCoverPage"/>
              <w:spacing w:after="0"/>
              <w:ind w:left="99"/>
              <w:rPr>
                <w:noProof/>
              </w:rPr>
            </w:pPr>
          </w:p>
        </w:tc>
      </w:tr>
      <w:tr w:rsidR="001E41F3" w14:paraId="657331AA" w14:textId="77777777" w:rsidTr="00547111">
        <w:tc>
          <w:tcPr>
            <w:tcW w:w="2694" w:type="dxa"/>
            <w:gridSpan w:val="2"/>
            <w:tcBorders>
              <w:left w:val="single" w:sz="4" w:space="0" w:color="auto"/>
            </w:tcBorders>
          </w:tcPr>
          <w:p w14:paraId="54AE57E8" w14:textId="77777777" w:rsidR="001E41F3" w:rsidRPr="00EC2B74" w:rsidRDefault="001E41F3">
            <w:pPr>
              <w:pStyle w:val="CRCoverPage"/>
              <w:tabs>
                <w:tab w:val="right" w:pos="2184"/>
              </w:tabs>
              <w:spacing w:after="0"/>
              <w:rPr>
                <w:b/>
                <w:i/>
                <w:noProof/>
              </w:rPr>
            </w:pPr>
            <w:r w:rsidRPr="00EC2B7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F439C" w14:textId="13C35D5B" w:rsidR="001E41F3" w:rsidRPr="00EC2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199D4" w14:textId="4738C950" w:rsidR="001E41F3" w:rsidRPr="00EC2B74" w:rsidRDefault="00EC2B74">
            <w:pPr>
              <w:pStyle w:val="CRCoverPage"/>
              <w:spacing w:after="0"/>
              <w:jc w:val="center"/>
              <w:rPr>
                <w:b/>
                <w:caps/>
                <w:noProof/>
              </w:rPr>
            </w:pPr>
            <w:r w:rsidRPr="00EC2B74">
              <w:rPr>
                <w:b/>
                <w:caps/>
                <w:noProof/>
              </w:rPr>
              <w:t>X</w:t>
            </w:r>
          </w:p>
        </w:tc>
        <w:tc>
          <w:tcPr>
            <w:tcW w:w="2977" w:type="dxa"/>
            <w:gridSpan w:val="4"/>
          </w:tcPr>
          <w:p w14:paraId="48F731E8" w14:textId="77777777" w:rsidR="001E41F3" w:rsidRPr="00EC2B74" w:rsidRDefault="001E41F3">
            <w:pPr>
              <w:pStyle w:val="CRCoverPage"/>
              <w:tabs>
                <w:tab w:val="right" w:pos="2893"/>
              </w:tabs>
              <w:spacing w:after="0"/>
              <w:rPr>
                <w:noProof/>
              </w:rPr>
            </w:pPr>
            <w:r w:rsidRPr="00EC2B74">
              <w:rPr>
                <w:noProof/>
              </w:rPr>
              <w:t xml:space="preserve"> Other core specifications</w:t>
            </w:r>
            <w:r w:rsidRPr="00EC2B74">
              <w:rPr>
                <w:noProof/>
              </w:rPr>
              <w:tab/>
            </w:r>
          </w:p>
        </w:tc>
        <w:tc>
          <w:tcPr>
            <w:tcW w:w="3401" w:type="dxa"/>
            <w:gridSpan w:val="3"/>
            <w:tcBorders>
              <w:right w:val="single" w:sz="4" w:space="0" w:color="auto"/>
            </w:tcBorders>
            <w:shd w:val="pct30" w:color="FFFF00" w:fill="auto"/>
          </w:tcPr>
          <w:p w14:paraId="4E426D98" w14:textId="449530C8" w:rsidR="001E41F3" w:rsidRPr="00EC2B74" w:rsidRDefault="00EC2B74">
            <w:pPr>
              <w:pStyle w:val="CRCoverPage"/>
              <w:spacing w:after="0"/>
              <w:ind w:left="99"/>
              <w:rPr>
                <w:noProof/>
              </w:rPr>
            </w:pPr>
            <w:r w:rsidRPr="00EC2B74">
              <w:rPr>
                <w:noProof/>
              </w:rPr>
              <w:t>TS/TR ... CR ...</w:t>
            </w:r>
          </w:p>
        </w:tc>
      </w:tr>
      <w:tr w:rsidR="001E41F3" w14:paraId="77F9B247" w14:textId="77777777" w:rsidTr="00547111">
        <w:tc>
          <w:tcPr>
            <w:tcW w:w="2694" w:type="dxa"/>
            <w:gridSpan w:val="2"/>
            <w:tcBorders>
              <w:left w:val="single" w:sz="4" w:space="0" w:color="auto"/>
            </w:tcBorders>
          </w:tcPr>
          <w:p w14:paraId="0F45319C" w14:textId="77777777" w:rsidR="001E41F3" w:rsidRPr="00EC2B74" w:rsidRDefault="001E41F3">
            <w:pPr>
              <w:pStyle w:val="CRCoverPage"/>
              <w:spacing w:after="0"/>
              <w:rPr>
                <w:b/>
                <w:i/>
                <w:noProof/>
              </w:rPr>
            </w:pPr>
            <w:r w:rsidRPr="00EC2B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8CE1E5" w14:textId="77777777" w:rsidR="001E41F3" w:rsidRPr="00EC2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2FF2E" w14:textId="77777777" w:rsidR="001E41F3" w:rsidRPr="00EC2B74" w:rsidRDefault="00AF1A6F">
            <w:pPr>
              <w:pStyle w:val="CRCoverPage"/>
              <w:spacing w:after="0"/>
              <w:jc w:val="center"/>
              <w:rPr>
                <w:b/>
                <w:caps/>
                <w:noProof/>
              </w:rPr>
            </w:pPr>
            <w:r w:rsidRPr="00EC2B74">
              <w:rPr>
                <w:b/>
                <w:caps/>
                <w:noProof/>
              </w:rPr>
              <w:t>X</w:t>
            </w:r>
          </w:p>
        </w:tc>
        <w:tc>
          <w:tcPr>
            <w:tcW w:w="2977" w:type="dxa"/>
            <w:gridSpan w:val="4"/>
          </w:tcPr>
          <w:p w14:paraId="1AC4849E" w14:textId="77777777" w:rsidR="001E41F3" w:rsidRPr="00EC2B74" w:rsidRDefault="001E41F3">
            <w:pPr>
              <w:pStyle w:val="CRCoverPage"/>
              <w:spacing w:after="0"/>
              <w:rPr>
                <w:noProof/>
              </w:rPr>
            </w:pPr>
            <w:r w:rsidRPr="00EC2B74">
              <w:rPr>
                <w:noProof/>
              </w:rPr>
              <w:t xml:space="preserve"> Test specifications</w:t>
            </w:r>
          </w:p>
        </w:tc>
        <w:tc>
          <w:tcPr>
            <w:tcW w:w="3401" w:type="dxa"/>
            <w:gridSpan w:val="3"/>
            <w:tcBorders>
              <w:right w:val="single" w:sz="4" w:space="0" w:color="auto"/>
            </w:tcBorders>
            <w:shd w:val="pct30" w:color="FFFF00" w:fill="auto"/>
          </w:tcPr>
          <w:p w14:paraId="00207373" w14:textId="77777777" w:rsidR="001E41F3" w:rsidRPr="00EC2B74" w:rsidRDefault="00145D43">
            <w:pPr>
              <w:pStyle w:val="CRCoverPage"/>
              <w:spacing w:after="0"/>
              <w:ind w:left="99"/>
              <w:rPr>
                <w:noProof/>
              </w:rPr>
            </w:pPr>
            <w:r w:rsidRPr="00EC2B74">
              <w:rPr>
                <w:noProof/>
              </w:rPr>
              <w:t xml:space="preserve">TS/TR ... CR ... </w:t>
            </w:r>
          </w:p>
        </w:tc>
      </w:tr>
      <w:tr w:rsidR="001E41F3" w14:paraId="47063AA0" w14:textId="77777777" w:rsidTr="00547111">
        <w:tc>
          <w:tcPr>
            <w:tcW w:w="2694" w:type="dxa"/>
            <w:gridSpan w:val="2"/>
            <w:tcBorders>
              <w:left w:val="single" w:sz="4" w:space="0" w:color="auto"/>
            </w:tcBorders>
          </w:tcPr>
          <w:p w14:paraId="41395424" w14:textId="77777777" w:rsidR="001E41F3" w:rsidRPr="00EC2B74" w:rsidRDefault="00145D43">
            <w:pPr>
              <w:pStyle w:val="CRCoverPage"/>
              <w:spacing w:after="0"/>
              <w:rPr>
                <w:b/>
                <w:i/>
                <w:noProof/>
              </w:rPr>
            </w:pPr>
            <w:r w:rsidRPr="00EC2B74">
              <w:rPr>
                <w:b/>
                <w:i/>
                <w:noProof/>
              </w:rPr>
              <w:t xml:space="preserve">(show </w:t>
            </w:r>
            <w:r w:rsidR="00592D74" w:rsidRPr="00EC2B74">
              <w:rPr>
                <w:b/>
                <w:i/>
                <w:noProof/>
              </w:rPr>
              <w:t xml:space="preserve">related </w:t>
            </w:r>
            <w:r w:rsidRPr="00EC2B74">
              <w:rPr>
                <w:b/>
                <w:i/>
                <w:noProof/>
              </w:rPr>
              <w:t>CR</w:t>
            </w:r>
            <w:r w:rsidR="00592D74" w:rsidRPr="00EC2B74">
              <w:rPr>
                <w:b/>
                <w:i/>
                <w:noProof/>
              </w:rPr>
              <w:t>s</w:t>
            </w:r>
            <w:r w:rsidRPr="00EC2B74">
              <w:rPr>
                <w:b/>
                <w:i/>
                <w:noProof/>
              </w:rPr>
              <w:t>)</w:t>
            </w:r>
          </w:p>
        </w:tc>
        <w:tc>
          <w:tcPr>
            <w:tcW w:w="284" w:type="dxa"/>
            <w:tcBorders>
              <w:top w:val="single" w:sz="4" w:space="0" w:color="auto"/>
              <w:left w:val="single" w:sz="4" w:space="0" w:color="auto"/>
              <w:bottom w:val="single" w:sz="4" w:space="0" w:color="auto"/>
            </w:tcBorders>
            <w:shd w:val="pct25" w:color="FFFF00" w:fill="auto"/>
          </w:tcPr>
          <w:p w14:paraId="4F5DC52A" w14:textId="77777777" w:rsidR="001E41F3" w:rsidRPr="00EC2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1BF29" w14:textId="77777777" w:rsidR="001E41F3" w:rsidRPr="00EC2B74" w:rsidRDefault="00AF1A6F">
            <w:pPr>
              <w:pStyle w:val="CRCoverPage"/>
              <w:spacing w:after="0"/>
              <w:jc w:val="center"/>
              <w:rPr>
                <w:b/>
                <w:caps/>
                <w:noProof/>
              </w:rPr>
            </w:pPr>
            <w:r w:rsidRPr="00EC2B74">
              <w:rPr>
                <w:b/>
                <w:caps/>
                <w:noProof/>
              </w:rPr>
              <w:t>X</w:t>
            </w:r>
          </w:p>
        </w:tc>
        <w:tc>
          <w:tcPr>
            <w:tcW w:w="2977" w:type="dxa"/>
            <w:gridSpan w:val="4"/>
          </w:tcPr>
          <w:p w14:paraId="4FEF7F1B" w14:textId="77777777" w:rsidR="001E41F3" w:rsidRPr="00EC2B74" w:rsidRDefault="001E41F3">
            <w:pPr>
              <w:pStyle w:val="CRCoverPage"/>
              <w:spacing w:after="0"/>
              <w:rPr>
                <w:noProof/>
              </w:rPr>
            </w:pPr>
            <w:r w:rsidRPr="00EC2B74">
              <w:rPr>
                <w:noProof/>
              </w:rPr>
              <w:t xml:space="preserve"> O&amp;M Specifications</w:t>
            </w:r>
          </w:p>
        </w:tc>
        <w:tc>
          <w:tcPr>
            <w:tcW w:w="3401" w:type="dxa"/>
            <w:gridSpan w:val="3"/>
            <w:tcBorders>
              <w:right w:val="single" w:sz="4" w:space="0" w:color="auto"/>
            </w:tcBorders>
            <w:shd w:val="pct30" w:color="FFFF00" w:fill="auto"/>
          </w:tcPr>
          <w:p w14:paraId="31EC0846" w14:textId="77777777" w:rsidR="001E41F3" w:rsidRPr="00EC2B74" w:rsidRDefault="00145D43">
            <w:pPr>
              <w:pStyle w:val="CRCoverPage"/>
              <w:spacing w:after="0"/>
              <w:ind w:left="99"/>
              <w:rPr>
                <w:noProof/>
              </w:rPr>
            </w:pPr>
            <w:r w:rsidRPr="00EC2B74">
              <w:rPr>
                <w:noProof/>
              </w:rPr>
              <w:t>TS</w:t>
            </w:r>
            <w:r w:rsidR="000A6394" w:rsidRPr="00EC2B74">
              <w:rPr>
                <w:noProof/>
              </w:rPr>
              <w:t xml:space="preserve">/TR ... CR ... </w:t>
            </w:r>
          </w:p>
        </w:tc>
      </w:tr>
      <w:tr w:rsidR="001E41F3" w14:paraId="301DF361" w14:textId="77777777" w:rsidTr="008863B9">
        <w:tc>
          <w:tcPr>
            <w:tcW w:w="2694" w:type="dxa"/>
            <w:gridSpan w:val="2"/>
            <w:tcBorders>
              <w:left w:val="single" w:sz="4" w:space="0" w:color="auto"/>
            </w:tcBorders>
          </w:tcPr>
          <w:p w14:paraId="5503D3C1" w14:textId="77777777" w:rsidR="001E41F3" w:rsidRDefault="001E41F3">
            <w:pPr>
              <w:pStyle w:val="CRCoverPage"/>
              <w:spacing w:after="0"/>
              <w:rPr>
                <w:b/>
                <w:i/>
                <w:noProof/>
              </w:rPr>
            </w:pPr>
          </w:p>
        </w:tc>
        <w:tc>
          <w:tcPr>
            <w:tcW w:w="6946" w:type="dxa"/>
            <w:gridSpan w:val="9"/>
            <w:tcBorders>
              <w:right w:val="single" w:sz="4" w:space="0" w:color="auto"/>
            </w:tcBorders>
          </w:tcPr>
          <w:p w14:paraId="0EDF85D5" w14:textId="77777777" w:rsidR="001E41F3" w:rsidRDefault="001E41F3">
            <w:pPr>
              <w:pStyle w:val="CRCoverPage"/>
              <w:spacing w:after="0"/>
              <w:rPr>
                <w:noProof/>
              </w:rPr>
            </w:pPr>
          </w:p>
        </w:tc>
      </w:tr>
      <w:tr w:rsidR="001E41F3" w14:paraId="3AA9BC68" w14:textId="77777777" w:rsidTr="008863B9">
        <w:tc>
          <w:tcPr>
            <w:tcW w:w="2694" w:type="dxa"/>
            <w:gridSpan w:val="2"/>
            <w:tcBorders>
              <w:left w:val="single" w:sz="4" w:space="0" w:color="auto"/>
              <w:bottom w:val="single" w:sz="4" w:space="0" w:color="auto"/>
            </w:tcBorders>
          </w:tcPr>
          <w:p w14:paraId="080E902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CFFAF" w14:textId="149CCD64" w:rsidR="001E41F3" w:rsidRDefault="00784137">
            <w:pPr>
              <w:pStyle w:val="CRCoverPage"/>
              <w:spacing w:after="0"/>
              <w:ind w:left="100"/>
              <w:rPr>
                <w:noProof/>
              </w:rPr>
            </w:pPr>
            <w:r w:rsidRPr="00784137">
              <w:rPr>
                <w:noProof/>
                <w:highlight w:val="yellow"/>
              </w:rPr>
              <w:t>Yellow</w:t>
            </w:r>
            <w:r>
              <w:rPr>
                <w:noProof/>
              </w:rPr>
              <w:t xml:space="preserve"> highlights show the CR’s differences compared to the Rel 17 CR.</w:t>
            </w:r>
          </w:p>
        </w:tc>
      </w:tr>
      <w:tr w:rsidR="008863B9" w:rsidRPr="008863B9" w14:paraId="6B37ABE4" w14:textId="77777777" w:rsidTr="008863B9">
        <w:tc>
          <w:tcPr>
            <w:tcW w:w="2694" w:type="dxa"/>
            <w:gridSpan w:val="2"/>
            <w:tcBorders>
              <w:top w:val="single" w:sz="4" w:space="0" w:color="auto"/>
              <w:bottom w:val="single" w:sz="4" w:space="0" w:color="auto"/>
            </w:tcBorders>
          </w:tcPr>
          <w:p w14:paraId="1CADC7D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81F5A" w14:textId="77777777" w:rsidR="008863B9" w:rsidRPr="008863B9" w:rsidRDefault="008863B9">
            <w:pPr>
              <w:pStyle w:val="CRCoverPage"/>
              <w:spacing w:after="0"/>
              <w:ind w:left="100"/>
              <w:rPr>
                <w:noProof/>
                <w:sz w:val="8"/>
                <w:szCs w:val="8"/>
              </w:rPr>
            </w:pPr>
          </w:p>
        </w:tc>
      </w:tr>
      <w:tr w:rsidR="008863B9" w14:paraId="7E2CE4D2" w14:textId="77777777" w:rsidTr="008863B9">
        <w:tc>
          <w:tcPr>
            <w:tcW w:w="2694" w:type="dxa"/>
            <w:gridSpan w:val="2"/>
            <w:tcBorders>
              <w:top w:val="single" w:sz="4" w:space="0" w:color="auto"/>
              <w:left w:val="single" w:sz="4" w:space="0" w:color="auto"/>
              <w:bottom w:val="single" w:sz="4" w:space="0" w:color="auto"/>
            </w:tcBorders>
          </w:tcPr>
          <w:p w14:paraId="51CA2E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7095BA" w14:textId="77777777" w:rsidR="008863B9" w:rsidRDefault="008863B9">
            <w:pPr>
              <w:pStyle w:val="CRCoverPage"/>
              <w:spacing w:after="0"/>
              <w:ind w:left="100"/>
              <w:rPr>
                <w:noProof/>
              </w:rPr>
            </w:pPr>
          </w:p>
        </w:tc>
      </w:tr>
    </w:tbl>
    <w:p w14:paraId="1B534DD8" w14:textId="77777777" w:rsidR="001E41F3" w:rsidRDefault="001E41F3">
      <w:pPr>
        <w:pStyle w:val="CRCoverPage"/>
        <w:spacing w:after="0"/>
        <w:rPr>
          <w:noProof/>
          <w:sz w:val="8"/>
          <w:szCs w:val="8"/>
        </w:rPr>
      </w:pPr>
    </w:p>
    <w:p w14:paraId="41C12F2D" w14:textId="77777777" w:rsidR="001E41F3" w:rsidRDefault="001E41F3">
      <w:pPr>
        <w:rPr>
          <w:noProof/>
          <w:lang w:eastAsia="zh-CN"/>
        </w:rPr>
      </w:pPr>
    </w:p>
    <w:p w14:paraId="00A7D910" w14:textId="77777777" w:rsidR="00403AA5" w:rsidRDefault="00403AA5" w:rsidP="00403A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622F80D" w14:textId="77777777" w:rsidR="001703BC" w:rsidRDefault="001703BC" w:rsidP="00934925">
      <w:pPr>
        <w:pStyle w:val="B2"/>
        <w:rPr>
          <w:lang w:eastAsia="zh-CN"/>
        </w:rPr>
      </w:pPr>
      <w:bookmarkStart w:id="1" w:name="_Toc177734338"/>
    </w:p>
    <w:p w14:paraId="3037E191" w14:textId="77777777" w:rsidR="00191EAF" w:rsidRPr="003964A6" w:rsidRDefault="00191EAF" w:rsidP="00191EAF">
      <w:pPr>
        <w:pStyle w:val="Heading4"/>
        <w:rPr>
          <w:lang w:eastAsia="zh-CN"/>
        </w:rPr>
      </w:pPr>
      <w:bookmarkStart w:id="2" w:name="_Toc193777453"/>
      <w:r w:rsidRPr="003964A6">
        <w:rPr>
          <w:lang w:eastAsia="zh-CN"/>
        </w:rPr>
        <w:t>5.4.4.3</w:t>
      </w:r>
      <w:r w:rsidRPr="003964A6">
        <w:rPr>
          <w:lang w:eastAsia="zh-CN"/>
        </w:rPr>
        <w:tab/>
        <w:t>Paging assistance information</w:t>
      </w:r>
      <w:bookmarkEnd w:id="2"/>
    </w:p>
    <w:p w14:paraId="6AD53A36" w14:textId="0F42A9E9" w:rsidR="00191EAF" w:rsidRPr="003964A6" w:rsidRDefault="00191EAF" w:rsidP="00191EAF">
      <w:pPr>
        <w:rPr>
          <w:lang w:eastAsia="zh-CN"/>
        </w:rPr>
      </w:pPr>
      <w:r w:rsidRPr="003964A6">
        <w:rPr>
          <w:lang w:eastAsia="zh-CN"/>
        </w:rPr>
        <w:t>The paging assistance information contains UE radio related information that assists the RAN for efficient paging. The Paging assistance information contains:</w:t>
      </w:r>
    </w:p>
    <w:p w14:paraId="11270ED9" w14:textId="77777777" w:rsidR="00191EAF" w:rsidRPr="003964A6" w:rsidRDefault="00191EAF" w:rsidP="00191EAF">
      <w:pPr>
        <w:pStyle w:val="B1"/>
        <w:rPr>
          <w:lang w:eastAsia="zh-CN"/>
        </w:rPr>
      </w:pPr>
      <w:r w:rsidRPr="003964A6">
        <w:rPr>
          <w:lang w:eastAsia="zh-CN"/>
        </w:rPr>
        <w:t>a)</w:t>
      </w:r>
      <w:r w:rsidRPr="003964A6">
        <w:rPr>
          <w:lang w:eastAsia="zh-CN"/>
        </w:rPr>
        <w:tab/>
        <w:t>UE radio capability for paging information:</w:t>
      </w:r>
    </w:p>
    <w:p w14:paraId="22715D98" w14:textId="015C8265" w:rsidR="00191EAF" w:rsidRDefault="00191EAF" w:rsidP="00191EAF">
      <w:pPr>
        <w:pStyle w:val="B2"/>
        <w:rPr>
          <w:ins w:id="3" w:author="Chris Pudney, Vodafone" w:date="2025-05-22T08:18:00Z" w16du:dateUtc="2025-05-22T07:18:00Z"/>
        </w:rPr>
      </w:pPr>
      <w:r w:rsidRPr="003964A6">
        <w:rPr>
          <w:lang w:eastAsia="zh-CN"/>
        </w:rPr>
        <w:t>-</w:t>
      </w:r>
      <w:r w:rsidRPr="003964A6">
        <w:rPr>
          <w:lang w:eastAsia="zh-CN"/>
        </w:rPr>
        <w:tab/>
      </w:r>
      <w:r w:rsidRPr="003964A6">
        <w:t xml:space="preserve">The UE Radio Capability for Paging </w:t>
      </w:r>
      <w:del w:id="4" w:author="Chris Pudney, Vodafone" w:date="2025-05-22T08:09:00Z" w16du:dateUtc="2025-05-22T07:09:00Z">
        <w:r w:rsidRPr="003964A6" w:rsidDel="007D784C">
          <w:delText xml:space="preserve">Information </w:delText>
        </w:r>
      </w:del>
      <w:r w:rsidRPr="003964A6">
        <w:t>contains information derived by the NG-RAN node (e.g. band support information) from the UE Radio Capability information.</w:t>
      </w:r>
      <w:del w:id="5" w:author="Chris Pudney, Vodafone" w:date="2025-05-22T08:27:00Z" w16du:dateUtc="2025-05-22T07:27:00Z">
        <w:r w:rsidRPr="003964A6" w:rsidDel="00307AC7">
          <w:delText xml:space="preserve"> </w:delText>
        </w:r>
      </w:del>
      <w:ins w:id="6" w:author="Chris Pudney, Vodafone" w:date="2025-05-22T08:09:00Z" w16du:dateUtc="2025-05-22T07:09:00Z">
        <w:r w:rsidR="007D784C" w:rsidRPr="003964A6">
          <w:t xml:space="preserve"> </w:t>
        </w:r>
      </w:ins>
      <w:r w:rsidRPr="003964A6">
        <w:t xml:space="preserve">The AMF stores this information without needing to understand </w:t>
      </w:r>
      <w:ins w:id="7" w:author="Chris Pudney, Vodafone" w:date="2025-05-23T01:02:00Z" w16du:dateUtc="2025-05-23T00:02:00Z">
        <w:r w:rsidR="00904B9F">
          <w:t xml:space="preserve">or process </w:t>
        </w:r>
      </w:ins>
      <w:r w:rsidRPr="003964A6">
        <w:t>its contents</w:t>
      </w:r>
      <w:ins w:id="8" w:author="Chris Pudney, Vodafone" w:date="2025-05-23T01:02:00Z" w16du:dateUtc="2025-05-23T00:02:00Z">
        <w:r w:rsidR="00047F5B">
          <w:t xml:space="preserve"> other than </w:t>
        </w:r>
      </w:ins>
      <w:ins w:id="9" w:author="Chris Pudney, Vodafone" w:date="2025-05-23T01:03:00Z" w16du:dateUtc="2025-05-23T00:03:00Z">
        <w:r w:rsidR="00047F5B">
          <w:t xml:space="preserve">recording whether the information is received </w:t>
        </w:r>
        <w:r w:rsidR="002F040D">
          <w:t>from an NB-IoT cell or a wideband</w:t>
        </w:r>
      </w:ins>
      <w:ins w:id="10" w:author="Chris Pudney, Vodafone" w:date="2025-05-23T01:04:00Z" w16du:dateUtc="2025-05-23T00:04:00Z">
        <w:r w:rsidR="00291AF6">
          <w:t xml:space="preserve"> NG-RAN cell</w:t>
        </w:r>
      </w:ins>
      <w:r w:rsidRPr="003964A6">
        <w:t>.</w:t>
      </w:r>
    </w:p>
    <w:p w14:paraId="67339CD1" w14:textId="5600EAAC" w:rsidR="001943B3" w:rsidRDefault="005407F9">
      <w:pPr>
        <w:ind w:left="567"/>
        <w:rPr>
          <w:ins w:id="11" w:author="Chris Pudney, Vodafone" w:date="2025-05-23T00:42:00Z" w16du:dateUtc="2025-05-22T23:42:00Z"/>
        </w:rPr>
        <w:pPrChange w:id="12" w:author="Chris Pudney, Vodafone" w:date="2025-05-23T00:52:00Z" w16du:dateUtc="2025-05-22T23:52:00Z">
          <w:pPr/>
        </w:pPrChange>
      </w:pPr>
      <w:ins w:id="13" w:author="Chris Pudney, Vodafone" w:date="2025-05-23T00:52:00Z" w16du:dateUtc="2025-05-22T23:52:00Z">
        <w:r>
          <w:t>-</w:t>
        </w:r>
        <w:r>
          <w:tab/>
        </w:r>
      </w:ins>
      <w:ins w:id="14" w:author="Chris Pudney, Vodafone" w:date="2025-05-22T08:18:00Z" w16du:dateUtc="2025-05-22T07:18:00Z">
        <w:r w:rsidR="0042384E" w:rsidRPr="003964A6">
          <w:t>If a UE supports both NB-IoT and other RAT</w:t>
        </w:r>
      </w:ins>
      <w:ins w:id="15" w:author="Chris Pudney, Vodafone" w:date="2025-05-23T00:42:00Z" w16du:dateUtc="2025-05-22T23:42:00Z">
        <w:r w:rsidR="00C00E61">
          <w:t>(</w:t>
        </w:r>
      </w:ins>
      <w:ins w:id="16" w:author="Chris Pudney, Vodafone" w:date="2025-05-22T08:18:00Z" w16du:dateUtc="2025-05-22T07:18:00Z">
        <w:r w:rsidR="0042384E" w:rsidRPr="003964A6">
          <w:t>s</w:t>
        </w:r>
      </w:ins>
      <w:ins w:id="17" w:author="Chris Pudney, Vodafone" w:date="2025-05-23T00:42:00Z" w16du:dateUtc="2025-05-22T23:42:00Z">
        <w:r w:rsidR="00C00E61">
          <w:t>)</w:t>
        </w:r>
      </w:ins>
      <w:ins w:id="18" w:author="Chris Pudney, Vodafone" w:date="2025-05-23T00:41:00Z" w16du:dateUtc="2025-05-22T23:41:00Z">
        <w:r w:rsidR="00C00E61">
          <w:t>,</w:t>
        </w:r>
      </w:ins>
      <w:ins w:id="19" w:author="Chris Pudney, Vodafone" w:date="2025-05-22T08:18:00Z" w16du:dateUtc="2025-05-22T07:18:00Z">
        <w:r w:rsidR="0042384E" w:rsidRPr="003964A6">
          <w:t xml:space="preserve"> </w:t>
        </w:r>
      </w:ins>
      <w:ins w:id="20" w:author="Chris Pudney, Vodafone" w:date="2025-05-23T00:41:00Z" w16du:dateUtc="2025-05-22T23:41:00Z">
        <w:r w:rsidR="00A76E1E">
          <w:t>the</w:t>
        </w:r>
      </w:ins>
      <w:ins w:id="21" w:author="Chris Pudney, Vodafone" w:date="2025-05-23T00:42:00Z" w16du:dateUtc="2025-05-22T23:42:00Z">
        <w:r w:rsidR="001943B3">
          <w:t>n</w:t>
        </w:r>
      </w:ins>
    </w:p>
    <w:p w14:paraId="502C2917" w14:textId="77777777" w:rsidR="00C018C2" w:rsidRDefault="0042384E">
      <w:pPr>
        <w:pStyle w:val="B1"/>
        <w:ind w:left="1135"/>
        <w:rPr>
          <w:ins w:id="22" w:author="Chris Pudney, Vodafone" w:date="2025-05-23T00:45:00Z" w16du:dateUtc="2025-05-22T23:45:00Z"/>
        </w:rPr>
        <w:pPrChange w:id="23" w:author="Chris Pudney, Vodafone" w:date="2025-05-23T00:52:00Z" w16du:dateUtc="2025-05-22T23:52:00Z">
          <w:pPr>
            <w:pStyle w:val="B1"/>
          </w:pPr>
        </w:pPrChange>
      </w:pPr>
      <w:ins w:id="24" w:author="Chris Pudney, Vodafone" w:date="2025-05-22T08:18:00Z" w16du:dateUtc="2025-05-22T07:18:00Z">
        <w:r w:rsidRPr="003964A6">
          <w:t>-</w:t>
        </w:r>
        <w:r w:rsidRPr="003964A6">
          <w:tab/>
          <w:t xml:space="preserve">When the UE is </w:t>
        </w:r>
      </w:ins>
      <w:ins w:id="25" w:author="Chris Pudney, Vodafone" w:date="2025-05-23T00:45:00Z" w16du:dateUtc="2025-05-22T23:45:00Z">
        <w:r w:rsidR="00C018C2">
          <w:t>using</w:t>
        </w:r>
      </w:ins>
      <w:ins w:id="26" w:author="Chris Pudney, Vodafone" w:date="2025-05-22T08:18:00Z" w16du:dateUtc="2025-05-22T07:18:00Z">
        <w:r w:rsidRPr="003964A6">
          <w:t xml:space="preserve"> NB-IoT</w:t>
        </w:r>
      </w:ins>
      <w:ins w:id="27" w:author="Chris Pudney, Vodafone" w:date="2025-05-23T00:42:00Z" w16du:dateUtc="2025-05-22T23:42:00Z">
        <w:r w:rsidR="00A70156">
          <w:t xml:space="preserve">, </w:t>
        </w:r>
      </w:ins>
      <w:ins w:id="28" w:author="Chris Pudney, Vodafone" w:date="2025-05-23T00:45:00Z" w16du:dateUtc="2025-05-22T23:45:00Z">
        <w:r w:rsidR="00C018C2">
          <w:t xml:space="preserve">only the </w:t>
        </w:r>
        <w:r w:rsidR="00C018C2" w:rsidRPr="003964A6">
          <w:t xml:space="preserve">UE Radio </w:t>
        </w:r>
        <w:r w:rsidR="00C018C2">
          <w:t>C</w:t>
        </w:r>
        <w:r w:rsidR="00C018C2" w:rsidRPr="003964A6">
          <w:t xml:space="preserve">apability </w:t>
        </w:r>
        <w:r w:rsidR="00C018C2">
          <w:t>for Paging for NB-IoT is signalled between the RAN and the AMF.</w:t>
        </w:r>
      </w:ins>
    </w:p>
    <w:p w14:paraId="48C44753" w14:textId="3DF991DE" w:rsidR="0042384E" w:rsidRPr="003964A6" w:rsidDel="00EC48AD" w:rsidRDefault="0042384E">
      <w:pPr>
        <w:pStyle w:val="B1"/>
        <w:ind w:left="1135"/>
        <w:rPr>
          <w:del w:id="29" w:author="Chris Pudney, Vodafone" w:date="2025-05-23T01:07:00Z" w16du:dateUtc="2025-05-23T00:07:00Z"/>
        </w:rPr>
        <w:pPrChange w:id="30" w:author="Chris Pudney, Vodafone" w:date="2025-05-23T01:12:00Z" w16du:dateUtc="2025-05-23T00:12:00Z">
          <w:pPr>
            <w:pStyle w:val="B2"/>
          </w:pPr>
        </w:pPrChange>
      </w:pPr>
      <w:ins w:id="31" w:author="Chris Pudney, Vodafone" w:date="2025-05-22T08:18:00Z" w16du:dateUtc="2025-05-22T07:18:00Z">
        <w:r w:rsidRPr="003964A6">
          <w:t>-</w:t>
        </w:r>
        <w:r w:rsidRPr="003964A6">
          <w:tab/>
          <w:t xml:space="preserve">When the UE is not </w:t>
        </w:r>
      </w:ins>
      <w:ins w:id="32" w:author="Chris Pudney, Vodafone" w:date="2025-05-23T00:45:00Z" w16du:dateUtc="2025-05-22T23:45:00Z">
        <w:r w:rsidR="00C018C2">
          <w:t>using</w:t>
        </w:r>
      </w:ins>
      <w:ins w:id="33" w:author="Chris Pudney, Vodafone" w:date="2025-05-22T08:18:00Z" w16du:dateUtc="2025-05-22T07:18:00Z">
        <w:r w:rsidRPr="003964A6">
          <w:t xml:space="preserve"> NB-IoT, </w:t>
        </w:r>
      </w:ins>
      <w:ins w:id="34" w:author="Chris Pudney, Vodafone" w:date="2025-05-23T01:06:00Z" w16du:dateUtc="2025-05-23T00:06:00Z">
        <w:r w:rsidR="00D4408A">
          <w:t xml:space="preserve">then the </w:t>
        </w:r>
        <w:r w:rsidR="00D4408A" w:rsidRPr="003964A6">
          <w:t xml:space="preserve">UE Radio </w:t>
        </w:r>
        <w:r w:rsidR="00D4408A">
          <w:t>C</w:t>
        </w:r>
        <w:r w:rsidR="00D4408A" w:rsidRPr="003964A6">
          <w:t xml:space="preserve">apability </w:t>
        </w:r>
        <w:r w:rsidR="00D4408A">
          <w:t>for Paging for NB-IoT is not signalled between the RAN and the AMF</w:t>
        </w:r>
      </w:ins>
      <w:ins w:id="35" w:author="Chris Pudney, Vodafone" w:date="2025-05-23T00:47:00Z" w16du:dateUtc="2025-05-22T23:47:00Z">
        <w:r w:rsidR="00D637E4">
          <w:t>.</w:t>
        </w:r>
      </w:ins>
      <w:ins w:id="36" w:author="Chris Pudney, Vodafone" w:date="2025-05-23T00:59:00Z" w16du:dateUtc="2025-05-22T23:59:00Z">
        <w:r w:rsidR="008E700E">
          <w:t xml:space="preserve"> </w:t>
        </w:r>
      </w:ins>
    </w:p>
    <w:p w14:paraId="26768448" w14:textId="25EAF9C0" w:rsidR="00E837A0" w:rsidRPr="003964A6" w:rsidRDefault="00191EAF" w:rsidP="00191EAF">
      <w:pPr>
        <w:pStyle w:val="B2"/>
        <w:rPr>
          <w:lang w:eastAsia="zh-CN"/>
        </w:rPr>
      </w:pPr>
      <w:r w:rsidRPr="003964A6">
        <w:tab/>
        <w:t xml:space="preserve">As the AMF only infrequently (e.g. at Initial Registration) prompts the NG-RAN to retrieve and upload the UE radio capabilities i.e. UE Radio Capability information to the AMF and the AMF may be connected to more than one </w:t>
      </w:r>
      <w:ins w:id="37" w:author="Chris Pudney, Vodafone" w:date="2025-05-23T00:53:00Z" w16du:dateUtc="2025-05-22T23:53:00Z">
        <w:r w:rsidR="00652306">
          <w:t xml:space="preserve">wideband </w:t>
        </w:r>
      </w:ins>
      <w:r w:rsidRPr="003964A6">
        <w:t xml:space="preserve">NG-RAN RAT, it is the responsibility of the NG-RAN to ensure that UE Radio Capability for Paging </w:t>
      </w:r>
      <w:del w:id="38" w:author="Chris Pudney, Vodafone" w:date="2025-08-15T16:59:00Z" w16du:dateUtc="2025-08-15T15:59:00Z">
        <w:r w:rsidRPr="003964A6" w:rsidDel="00680902">
          <w:delText xml:space="preserve">Information </w:delText>
        </w:r>
      </w:del>
      <w:r w:rsidRPr="003964A6">
        <w:t xml:space="preserve">(which is derived by the NG-RAN node) contains information on all </w:t>
      </w:r>
      <w:ins w:id="39" w:author="Chris Pudney, Vodafone" w:date="2025-05-23T00:53:00Z" w16du:dateUtc="2025-05-22T23:53:00Z">
        <w:r w:rsidR="00652306">
          <w:t xml:space="preserve">wideband </w:t>
        </w:r>
      </w:ins>
      <w:r w:rsidRPr="003964A6">
        <w:t xml:space="preserve">NG-RAN RATs </w:t>
      </w:r>
      <w:ins w:id="40" w:author="Chris Pudney, Vodafone" w:date="2025-03-28T10:59:00Z" w16du:dateUtc="2025-03-28T10:59:00Z">
        <w:r>
          <w:t xml:space="preserve">and </w:t>
        </w:r>
      </w:ins>
      <w:ins w:id="41" w:author="Chris Pudney, Vodafone" w:date="2025-08-15T17:00:00Z" w16du:dateUtc="2025-08-15T16:00:00Z">
        <w:r w:rsidR="00B30F60">
          <w:t xml:space="preserve">all </w:t>
        </w:r>
      </w:ins>
      <w:ins w:id="42" w:author="Chris Pudney, Vodafone" w:date="2025-03-28T10:59:00Z" w16du:dateUtc="2025-03-28T10:59:00Z">
        <w:r>
          <w:t>relevant features (e.g.</w:t>
        </w:r>
      </w:ins>
      <w:ins w:id="43" w:author="Chris Pudney, Vodafone" w:date="2025-05-22T08:26:00Z" w16du:dateUtc="2025-05-22T07:26:00Z">
        <w:r w:rsidR="00B96C04" w:rsidRPr="00B96C04">
          <w:t xml:space="preserve"> </w:t>
        </w:r>
        <w:r w:rsidR="00B96C04">
          <w:t xml:space="preserve">RRC Inactive Paging Occasion Determination, </w:t>
        </w:r>
        <w:r w:rsidR="00B96C04" w:rsidRPr="00784137">
          <w:rPr>
            <w:highlight w:val="yellow"/>
          </w:rPr>
          <w:t>2</w:t>
        </w:r>
        <w:r w:rsidR="00B96C04">
          <w:t xml:space="preserve"> </w:t>
        </w:r>
        <w:r w:rsidR="00B96C04" w:rsidRPr="00DF19CB">
          <w:rPr>
            <w:highlight w:val="yellow"/>
          </w:rPr>
          <w:t>Receivers for XR devices</w:t>
        </w:r>
      </w:ins>
      <w:ins w:id="44" w:author="Chris Pudney, Vodafone" w:date="2025-05-23T00:53:00Z" w16du:dateUtc="2025-05-22T23:53:00Z">
        <w:r w:rsidR="00652306" w:rsidRPr="00DF19CB">
          <w:rPr>
            <w:highlight w:val="yellow"/>
          </w:rPr>
          <w:t>,</w:t>
        </w:r>
      </w:ins>
      <w:ins w:id="45" w:author="Chris Pudney, Vodafone" w:date="2025-03-28T10:59:00Z" w16du:dateUtc="2025-03-28T10:59:00Z">
        <w:r w:rsidRPr="00DF19CB">
          <w:rPr>
            <w:highlight w:val="yellow"/>
          </w:rPr>
          <w:t xml:space="preserve"> </w:t>
        </w:r>
      </w:ins>
      <w:ins w:id="46" w:author="Chris Pudney, Vodafone" w:date="2025-05-23T00:53:00Z" w16du:dateUtc="2025-05-22T23:53:00Z">
        <w:r w:rsidR="00A67C6D" w:rsidRPr="00DF19CB">
          <w:rPr>
            <w:highlight w:val="yellow"/>
          </w:rPr>
          <w:t xml:space="preserve">and </w:t>
        </w:r>
      </w:ins>
      <w:ins w:id="47" w:author="Chris Pudney, Vodafone" w:date="2025-03-28T10:59:00Z" w16du:dateUtc="2025-03-28T10:59:00Z">
        <w:r w:rsidRPr="00DF19CB">
          <w:rPr>
            <w:highlight w:val="yellow"/>
          </w:rPr>
          <w:t>LP-WUS</w:t>
        </w:r>
        <w:r>
          <w:t xml:space="preserve">) </w:t>
        </w:r>
      </w:ins>
      <w:r w:rsidRPr="003964A6">
        <w:t>that the UE supports in that PLMN. To assist the NG-RAN in this task, as specified in TS 38.413 [34], the AMF provides its stored UE Radio Capability for Paging Information in every NG-AP INITIAL CONTEXT SETUP REQUEST message sent to the NG-RAN.</w:t>
      </w:r>
      <w:ins w:id="48" w:author="Chris Pudney, Vodafone" w:date="2025-03-28T10:58:00Z" w16du:dateUtc="2025-03-28T10:58:00Z">
        <w:r w:rsidRPr="00191EAF">
          <w:t xml:space="preserve"> </w:t>
        </w:r>
        <w:r>
          <w:t xml:space="preserve">If the NG-RAN detects an omission, then the NG-RAN should ensure that an update of the </w:t>
        </w:r>
        <w:r w:rsidRPr="00C41912">
          <w:t>UE Radio Capability for Paging Information</w:t>
        </w:r>
        <w:r>
          <w:t xml:space="preserve"> is sent to the AMF</w:t>
        </w:r>
      </w:ins>
      <w:ins w:id="49" w:author="Chris Pudney, Vodafone" w:date="2025-05-23T01:10:00Z" w16du:dateUtc="2025-05-23T00:10:00Z">
        <w:r w:rsidR="001A2237">
          <w:t xml:space="preserve">. </w:t>
        </w:r>
      </w:ins>
    </w:p>
    <w:p w14:paraId="5FA8BD98" w14:textId="77777777" w:rsidR="00191EAF" w:rsidRPr="003964A6" w:rsidRDefault="00191EAF" w:rsidP="00191EAF">
      <w:pPr>
        <w:pStyle w:val="B2"/>
        <w:rPr>
          <w:lang w:eastAsia="zh-CN"/>
        </w:rPr>
      </w:pPr>
      <w:r w:rsidRPr="003964A6">
        <w:rPr>
          <w:lang w:eastAsia="zh-CN"/>
        </w:rPr>
        <w:lastRenderedPageBreak/>
        <w:t>-</w:t>
      </w:r>
      <w:r w:rsidRPr="003964A6">
        <w:rPr>
          <w:lang w:eastAsia="zh-CN"/>
        </w:rPr>
        <w:tab/>
      </w:r>
      <w:r w:rsidRPr="003964A6">
        <w:t>The UE Radio Capability for Paging Information is maintained in the core network, even during AMF reselection and is stored in the UCMF alongside the UE Radio Capability information associated to a UE Radio Capability ID.</w:t>
      </w:r>
    </w:p>
    <w:p w14:paraId="677E6495" w14:textId="4A1EF79F" w:rsidR="00191EAF" w:rsidRPr="003964A6" w:rsidRDefault="00191EAF" w:rsidP="00191EAF">
      <w:pPr>
        <w:pStyle w:val="B1"/>
      </w:pPr>
      <w:r w:rsidRPr="003964A6">
        <w:rPr>
          <w:lang w:eastAsia="zh-CN"/>
        </w:rPr>
        <w:t>b)</w:t>
      </w:r>
      <w:r w:rsidRPr="003964A6">
        <w:rPr>
          <w:lang w:eastAsia="zh-CN"/>
        </w:rPr>
        <w:tab/>
      </w:r>
      <w:r w:rsidRPr="003964A6">
        <w:t xml:space="preserve">Information On Recommended Cells </w:t>
      </w:r>
      <w:ins w:id="50" w:author="Chris Pudney, Vodafone" w:date="2025-08-15T17:00:00Z" w16du:dateUtc="2025-08-15T16:00:00Z">
        <w:r w:rsidR="00B30F60">
          <w:t>a</w:t>
        </w:r>
      </w:ins>
      <w:del w:id="51" w:author="Chris Pudney, Vodafone" w:date="2025-08-15T17:00:00Z" w16du:dateUtc="2025-08-15T16:00:00Z">
        <w:r w:rsidRPr="003964A6" w:rsidDel="00B30F60">
          <w:delText>A</w:delText>
        </w:r>
      </w:del>
      <w:r w:rsidRPr="003964A6">
        <w:t>nd RAN nodes For Paging:</w:t>
      </w:r>
    </w:p>
    <w:p w14:paraId="76E58556" w14:textId="77777777" w:rsidR="00191EAF" w:rsidRPr="003964A6" w:rsidRDefault="00191EAF" w:rsidP="00191EAF">
      <w:pPr>
        <w:pStyle w:val="B2"/>
      </w:pPr>
      <w:r w:rsidRPr="003964A6">
        <w:t>-</w:t>
      </w:r>
      <w:r w:rsidRPr="003964A6">
        <w:tab/>
        <w:t>Information sent by the NG-RAN and used by the AMF when paging the UE to help determining the NG RAN nodes to be paged as well as to provide the information on recommended cells to each of these RAN nodes, in order to optimize the probability of successful paging while minimizing the signalling load on the radio path.</w:t>
      </w:r>
    </w:p>
    <w:p w14:paraId="5E3932F2" w14:textId="77777777" w:rsidR="00191EAF" w:rsidRPr="003964A6" w:rsidRDefault="00191EAF" w:rsidP="00191EAF">
      <w:pPr>
        <w:pStyle w:val="B2"/>
        <w:rPr>
          <w:lang w:eastAsia="zh-CN"/>
        </w:rPr>
      </w:pPr>
      <w:r w:rsidRPr="003964A6">
        <w:rPr>
          <w:lang w:eastAsia="zh-CN"/>
        </w:rPr>
        <w:t>-</w:t>
      </w:r>
      <w:r w:rsidRPr="003964A6">
        <w:rPr>
          <w:lang w:eastAsia="zh-CN"/>
        </w:rPr>
        <w:tab/>
        <w:t>The RAN provides this information during N2 release.</w:t>
      </w:r>
    </w:p>
    <w:p w14:paraId="10B6B9AB" w14:textId="77777777" w:rsidR="00191EAF" w:rsidRDefault="00191EAF" w:rsidP="00934925">
      <w:pPr>
        <w:pStyle w:val="B2"/>
        <w:rPr>
          <w:lang w:eastAsia="zh-CN"/>
        </w:rPr>
      </w:pPr>
    </w:p>
    <w:p w14:paraId="7C4E81E8" w14:textId="77777777" w:rsidR="001703BC" w:rsidRDefault="001703BC" w:rsidP="00934925">
      <w:pPr>
        <w:pStyle w:val="B2"/>
        <w:rPr>
          <w:lang w:eastAsia="zh-CN"/>
        </w:rPr>
      </w:pPr>
    </w:p>
    <w:bookmarkEnd w:id="1"/>
    <w:p w14:paraId="4386E640"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Sect="000B7FE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94497" w14:textId="77777777" w:rsidR="00675196" w:rsidRDefault="00675196">
      <w:r>
        <w:separator/>
      </w:r>
    </w:p>
  </w:endnote>
  <w:endnote w:type="continuationSeparator" w:id="0">
    <w:p w14:paraId="38EC07AE" w14:textId="77777777" w:rsidR="00675196" w:rsidRDefault="00675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9BBD6" w14:textId="77777777" w:rsidR="00D04A29" w:rsidRDefault="00D04A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F539C" w14:textId="77777777" w:rsidR="00D04A29" w:rsidRDefault="00D04A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4D290" w14:textId="77777777" w:rsidR="00D04A29" w:rsidRDefault="00D04A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0D506" w14:textId="77777777" w:rsidR="00675196" w:rsidRDefault="00675196">
      <w:r>
        <w:separator/>
      </w:r>
    </w:p>
  </w:footnote>
  <w:footnote w:type="continuationSeparator" w:id="0">
    <w:p w14:paraId="0381CFBB" w14:textId="77777777" w:rsidR="00675196" w:rsidRDefault="00675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228B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B3B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A99E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CB3B9D"/>
    <w:multiLevelType w:val="hybridMultilevel"/>
    <w:tmpl w:val="47D29C1C"/>
    <w:lvl w:ilvl="0" w:tplc="FB1278DE">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019168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22E68"/>
    <w:rsid w:val="00047F5B"/>
    <w:rsid w:val="0005071C"/>
    <w:rsid w:val="00062070"/>
    <w:rsid w:val="00076524"/>
    <w:rsid w:val="00076E00"/>
    <w:rsid w:val="00086F9A"/>
    <w:rsid w:val="00090168"/>
    <w:rsid w:val="000A3807"/>
    <w:rsid w:val="000A6394"/>
    <w:rsid w:val="000B7FED"/>
    <w:rsid w:val="000C038A"/>
    <w:rsid w:val="000C3308"/>
    <w:rsid w:val="000C6598"/>
    <w:rsid w:val="000D26C3"/>
    <w:rsid w:val="000E268E"/>
    <w:rsid w:val="000E2AF1"/>
    <w:rsid w:val="000E31D5"/>
    <w:rsid w:val="000E55EB"/>
    <w:rsid w:val="001000B2"/>
    <w:rsid w:val="001431FF"/>
    <w:rsid w:val="00145D43"/>
    <w:rsid w:val="0015391D"/>
    <w:rsid w:val="00156B03"/>
    <w:rsid w:val="001643D2"/>
    <w:rsid w:val="001703BC"/>
    <w:rsid w:val="00171173"/>
    <w:rsid w:val="001804E7"/>
    <w:rsid w:val="00191EAF"/>
    <w:rsid w:val="00192C46"/>
    <w:rsid w:val="001943B3"/>
    <w:rsid w:val="0019499E"/>
    <w:rsid w:val="001A08B3"/>
    <w:rsid w:val="001A2237"/>
    <w:rsid w:val="001A7B60"/>
    <w:rsid w:val="001B52F0"/>
    <w:rsid w:val="001B7A65"/>
    <w:rsid w:val="001D0F3B"/>
    <w:rsid w:val="001D2FF7"/>
    <w:rsid w:val="001E005B"/>
    <w:rsid w:val="001E30B1"/>
    <w:rsid w:val="001E41F3"/>
    <w:rsid w:val="001F08FF"/>
    <w:rsid w:val="001F3065"/>
    <w:rsid w:val="002013EC"/>
    <w:rsid w:val="002451A8"/>
    <w:rsid w:val="0026004D"/>
    <w:rsid w:val="002625C1"/>
    <w:rsid w:val="00263A5D"/>
    <w:rsid w:val="002640DD"/>
    <w:rsid w:val="00265753"/>
    <w:rsid w:val="00266D45"/>
    <w:rsid w:val="00266F28"/>
    <w:rsid w:val="002705C2"/>
    <w:rsid w:val="00271A4B"/>
    <w:rsid w:val="00275D12"/>
    <w:rsid w:val="002831F6"/>
    <w:rsid w:val="00284FEB"/>
    <w:rsid w:val="002860C4"/>
    <w:rsid w:val="00291AF6"/>
    <w:rsid w:val="002976C3"/>
    <w:rsid w:val="002B4465"/>
    <w:rsid w:val="002B5741"/>
    <w:rsid w:val="002C3BDF"/>
    <w:rsid w:val="002E7741"/>
    <w:rsid w:val="002F040D"/>
    <w:rsid w:val="0030271E"/>
    <w:rsid w:val="00305409"/>
    <w:rsid w:val="00307AC7"/>
    <w:rsid w:val="00323277"/>
    <w:rsid w:val="00341B68"/>
    <w:rsid w:val="00342E05"/>
    <w:rsid w:val="003609EF"/>
    <w:rsid w:val="0036231A"/>
    <w:rsid w:val="00374DD4"/>
    <w:rsid w:val="003808E9"/>
    <w:rsid w:val="00385A11"/>
    <w:rsid w:val="00386DEC"/>
    <w:rsid w:val="00387F81"/>
    <w:rsid w:val="00392484"/>
    <w:rsid w:val="00395678"/>
    <w:rsid w:val="003968D8"/>
    <w:rsid w:val="003A1DC9"/>
    <w:rsid w:val="003B40E1"/>
    <w:rsid w:val="003C4B29"/>
    <w:rsid w:val="003D28D8"/>
    <w:rsid w:val="003D2CFA"/>
    <w:rsid w:val="003D2DA9"/>
    <w:rsid w:val="003E1A36"/>
    <w:rsid w:val="003E7D28"/>
    <w:rsid w:val="003F3C7C"/>
    <w:rsid w:val="003F718E"/>
    <w:rsid w:val="00403AA5"/>
    <w:rsid w:val="0040761D"/>
    <w:rsid w:val="00410371"/>
    <w:rsid w:val="00414533"/>
    <w:rsid w:val="0042384E"/>
    <w:rsid w:val="00423A7B"/>
    <w:rsid w:val="004242F1"/>
    <w:rsid w:val="00431634"/>
    <w:rsid w:val="00433F6D"/>
    <w:rsid w:val="00435103"/>
    <w:rsid w:val="004401BC"/>
    <w:rsid w:val="00452FDC"/>
    <w:rsid w:val="00457635"/>
    <w:rsid w:val="0046161B"/>
    <w:rsid w:val="00461C5A"/>
    <w:rsid w:val="00463B2A"/>
    <w:rsid w:val="0047578B"/>
    <w:rsid w:val="004758BB"/>
    <w:rsid w:val="00476A0A"/>
    <w:rsid w:val="00491C96"/>
    <w:rsid w:val="00496F06"/>
    <w:rsid w:val="004A1F9C"/>
    <w:rsid w:val="004A6302"/>
    <w:rsid w:val="004A654E"/>
    <w:rsid w:val="004B75B7"/>
    <w:rsid w:val="004E56E7"/>
    <w:rsid w:val="00503CDA"/>
    <w:rsid w:val="00504314"/>
    <w:rsid w:val="00506724"/>
    <w:rsid w:val="005112F8"/>
    <w:rsid w:val="00514818"/>
    <w:rsid w:val="0051580D"/>
    <w:rsid w:val="00516B6C"/>
    <w:rsid w:val="00524056"/>
    <w:rsid w:val="00537FB7"/>
    <w:rsid w:val="005407F9"/>
    <w:rsid w:val="005414E3"/>
    <w:rsid w:val="0054168F"/>
    <w:rsid w:val="00547111"/>
    <w:rsid w:val="00572C84"/>
    <w:rsid w:val="00576156"/>
    <w:rsid w:val="00592D74"/>
    <w:rsid w:val="0059340C"/>
    <w:rsid w:val="005A22DE"/>
    <w:rsid w:val="005D7582"/>
    <w:rsid w:val="005E2C44"/>
    <w:rsid w:val="005E4395"/>
    <w:rsid w:val="005E65C0"/>
    <w:rsid w:val="005F0BBD"/>
    <w:rsid w:val="00607DA5"/>
    <w:rsid w:val="00613482"/>
    <w:rsid w:val="00621188"/>
    <w:rsid w:val="006257ED"/>
    <w:rsid w:val="00625CC6"/>
    <w:rsid w:val="00631421"/>
    <w:rsid w:val="00633F9B"/>
    <w:rsid w:val="0063566E"/>
    <w:rsid w:val="00641A72"/>
    <w:rsid w:val="006476C6"/>
    <w:rsid w:val="00652306"/>
    <w:rsid w:val="00673652"/>
    <w:rsid w:val="00675196"/>
    <w:rsid w:val="00677A1C"/>
    <w:rsid w:val="00677EFF"/>
    <w:rsid w:val="00680902"/>
    <w:rsid w:val="00685D9A"/>
    <w:rsid w:val="006878AF"/>
    <w:rsid w:val="00695808"/>
    <w:rsid w:val="006B46FB"/>
    <w:rsid w:val="006C7ED0"/>
    <w:rsid w:val="006D18D3"/>
    <w:rsid w:val="006D5129"/>
    <w:rsid w:val="006E21FB"/>
    <w:rsid w:val="006E29C6"/>
    <w:rsid w:val="0070388D"/>
    <w:rsid w:val="00706BCA"/>
    <w:rsid w:val="00735297"/>
    <w:rsid w:val="00745433"/>
    <w:rsid w:val="00775ACB"/>
    <w:rsid w:val="00784137"/>
    <w:rsid w:val="007920D4"/>
    <w:rsid w:val="00792342"/>
    <w:rsid w:val="007927B7"/>
    <w:rsid w:val="00793EC4"/>
    <w:rsid w:val="007977A8"/>
    <w:rsid w:val="007B512A"/>
    <w:rsid w:val="007C2097"/>
    <w:rsid w:val="007D48A2"/>
    <w:rsid w:val="007D5352"/>
    <w:rsid w:val="007D6A07"/>
    <w:rsid w:val="007D784C"/>
    <w:rsid w:val="007E34B6"/>
    <w:rsid w:val="007E4A30"/>
    <w:rsid w:val="007F2012"/>
    <w:rsid w:val="007F7259"/>
    <w:rsid w:val="00802BBC"/>
    <w:rsid w:val="008040A8"/>
    <w:rsid w:val="00811C86"/>
    <w:rsid w:val="00826064"/>
    <w:rsid w:val="008279FA"/>
    <w:rsid w:val="008307F1"/>
    <w:rsid w:val="00845443"/>
    <w:rsid w:val="00846E32"/>
    <w:rsid w:val="00847F4C"/>
    <w:rsid w:val="008626E7"/>
    <w:rsid w:val="00863420"/>
    <w:rsid w:val="00870EE7"/>
    <w:rsid w:val="0087737C"/>
    <w:rsid w:val="00881457"/>
    <w:rsid w:val="008863B9"/>
    <w:rsid w:val="00893E76"/>
    <w:rsid w:val="008A4277"/>
    <w:rsid w:val="008A45A6"/>
    <w:rsid w:val="008B3D26"/>
    <w:rsid w:val="008C299A"/>
    <w:rsid w:val="008C4647"/>
    <w:rsid w:val="008D7A40"/>
    <w:rsid w:val="008E700E"/>
    <w:rsid w:val="008F0B79"/>
    <w:rsid w:val="008F3089"/>
    <w:rsid w:val="008F30E2"/>
    <w:rsid w:val="008F686C"/>
    <w:rsid w:val="00901808"/>
    <w:rsid w:val="00901CAF"/>
    <w:rsid w:val="00904B9F"/>
    <w:rsid w:val="00906141"/>
    <w:rsid w:val="009132F6"/>
    <w:rsid w:val="0091348A"/>
    <w:rsid w:val="009148DE"/>
    <w:rsid w:val="00922BFA"/>
    <w:rsid w:val="00934925"/>
    <w:rsid w:val="00934BDD"/>
    <w:rsid w:val="00935913"/>
    <w:rsid w:val="00941E30"/>
    <w:rsid w:val="009733BE"/>
    <w:rsid w:val="00973DA8"/>
    <w:rsid w:val="009748CA"/>
    <w:rsid w:val="009777D9"/>
    <w:rsid w:val="00982CCF"/>
    <w:rsid w:val="00985235"/>
    <w:rsid w:val="00991B88"/>
    <w:rsid w:val="00992033"/>
    <w:rsid w:val="009A5753"/>
    <w:rsid w:val="009A579D"/>
    <w:rsid w:val="009B0FFA"/>
    <w:rsid w:val="009B162C"/>
    <w:rsid w:val="009B7E39"/>
    <w:rsid w:val="009C00A4"/>
    <w:rsid w:val="009E3297"/>
    <w:rsid w:val="009F6462"/>
    <w:rsid w:val="009F734F"/>
    <w:rsid w:val="00A03681"/>
    <w:rsid w:val="00A105F6"/>
    <w:rsid w:val="00A246B6"/>
    <w:rsid w:val="00A25CC3"/>
    <w:rsid w:val="00A263D1"/>
    <w:rsid w:val="00A30621"/>
    <w:rsid w:val="00A42EF7"/>
    <w:rsid w:val="00A43AFB"/>
    <w:rsid w:val="00A47E70"/>
    <w:rsid w:val="00A50CF0"/>
    <w:rsid w:val="00A542FF"/>
    <w:rsid w:val="00A5645F"/>
    <w:rsid w:val="00A6233C"/>
    <w:rsid w:val="00A6540E"/>
    <w:rsid w:val="00A67C6D"/>
    <w:rsid w:val="00A70156"/>
    <w:rsid w:val="00A7671C"/>
    <w:rsid w:val="00A76E1E"/>
    <w:rsid w:val="00A80D0F"/>
    <w:rsid w:val="00A87BB1"/>
    <w:rsid w:val="00A87CD5"/>
    <w:rsid w:val="00AA0369"/>
    <w:rsid w:val="00AA2CBC"/>
    <w:rsid w:val="00AA529D"/>
    <w:rsid w:val="00AA5DE5"/>
    <w:rsid w:val="00AA6B99"/>
    <w:rsid w:val="00AC44DD"/>
    <w:rsid w:val="00AC5820"/>
    <w:rsid w:val="00AD0C8B"/>
    <w:rsid w:val="00AD1CD8"/>
    <w:rsid w:val="00AD2380"/>
    <w:rsid w:val="00AF1A6F"/>
    <w:rsid w:val="00B068A1"/>
    <w:rsid w:val="00B15BA9"/>
    <w:rsid w:val="00B258BB"/>
    <w:rsid w:val="00B303AD"/>
    <w:rsid w:val="00B3068D"/>
    <w:rsid w:val="00B30F60"/>
    <w:rsid w:val="00B40F2C"/>
    <w:rsid w:val="00B51DB3"/>
    <w:rsid w:val="00B55111"/>
    <w:rsid w:val="00B57EE3"/>
    <w:rsid w:val="00B638EA"/>
    <w:rsid w:val="00B661A1"/>
    <w:rsid w:val="00B67B97"/>
    <w:rsid w:val="00B74445"/>
    <w:rsid w:val="00B74C0D"/>
    <w:rsid w:val="00B7581F"/>
    <w:rsid w:val="00B93F5C"/>
    <w:rsid w:val="00B968C8"/>
    <w:rsid w:val="00B96C04"/>
    <w:rsid w:val="00BA3EC5"/>
    <w:rsid w:val="00BA51D9"/>
    <w:rsid w:val="00BB5DFC"/>
    <w:rsid w:val="00BC04BD"/>
    <w:rsid w:val="00BC0E8C"/>
    <w:rsid w:val="00BD279D"/>
    <w:rsid w:val="00BD6BB8"/>
    <w:rsid w:val="00BE4CA2"/>
    <w:rsid w:val="00C00E61"/>
    <w:rsid w:val="00C018C2"/>
    <w:rsid w:val="00C03607"/>
    <w:rsid w:val="00C148FA"/>
    <w:rsid w:val="00C154E4"/>
    <w:rsid w:val="00C160A6"/>
    <w:rsid w:val="00C33231"/>
    <w:rsid w:val="00C454CC"/>
    <w:rsid w:val="00C46BB5"/>
    <w:rsid w:val="00C605B9"/>
    <w:rsid w:val="00C60B82"/>
    <w:rsid w:val="00C61D57"/>
    <w:rsid w:val="00C6574C"/>
    <w:rsid w:val="00C66BA2"/>
    <w:rsid w:val="00C70E3B"/>
    <w:rsid w:val="00C743CA"/>
    <w:rsid w:val="00C94792"/>
    <w:rsid w:val="00C95857"/>
    <w:rsid w:val="00C95985"/>
    <w:rsid w:val="00C968DD"/>
    <w:rsid w:val="00CA4EEF"/>
    <w:rsid w:val="00CB590E"/>
    <w:rsid w:val="00CC0433"/>
    <w:rsid w:val="00CC4D84"/>
    <w:rsid w:val="00CC5026"/>
    <w:rsid w:val="00CC68D0"/>
    <w:rsid w:val="00CD57D9"/>
    <w:rsid w:val="00CE04D9"/>
    <w:rsid w:val="00CE2917"/>
    <w:rsid w:val="00D01F77"/>
    <w:rsid w:val="00D03F9A"/>
    <w:rsid w:val="00D04A29"/>
    <w:rsid w:val="00D06D51"/>
    <w:rsid w:val="00D14B77"/>
    <w:rsid w:val="00D15E43"/>
    <w:rsid w:val="00D23592"/>
    <w:rsid w:val="00D24991"/>
    <w:rsid w:val="00D26628"/>
    <w:rsid w:val="00D34D8A"/>
    <w:rsid w:val="00D41EB7"/>
    <w:rsid w:val="00D4408A"/>
    <w:rsid w:val="00D458D2"/>
    <w:rsid w:val="00D50255"/>
    <w:rsid w:val="00D61365"/>
    <w:rsid w:val="00D637E4"/>
    <w:rsid w:val="00D66520"/>
    <w:rsid w:val="00D66AE8"/>
    <w:rsid w:val="00D86966"/>
    <w:rsid w:val="00D92747"/>
    <w:rsid w:val="00DA2917"/>
    <w:rsid w:val="00DB7F06"/>
    <w:rsid w:val="00DC58AF"/>
    <w:rsid w:val="00DC6555"/>
    <w:rsid w:val="00DD2CF6"/>
    <w:rsid w:val="00DD52D2"/>
    <w:rsid w:val="00DE34CF"/>
    <w:rsid w:val="00DF19CB"/>
    <w:rsid w:val="00DF53A0"/>
    <w:rsid w:val="00E13F3D"/>
    <w:rsid w:val="00E23990"/>
    <w:rsid w:val="00E270AD"/>
    <w:rsid w:val="00E32339"/>
    <w:rsid w:val="00E34898"/>
    <w:rsid w:val="00E41152"/>
    <w:rsid w:val="00E533D9"/>
    <w:rsid w:val="00E61B6E"/>
    <w:rsid w:val="00E82D4D"/>
    <w:rsid w:val="00E837A0"/>
    <w:rsid w:val="00E86A98"/>
    <w:rsid w:val="00E94345"/>
    <w:rsid w:val="00EA154E"/>
    <w:rsid w:val="00EA6D31"/>
    <w:rsid w:val="00EB09B7"/>
    <w:rsid w:val="00EC2B74"/>
    <w:rsid w:val="00EC48AD"/>
    <w:rsid w:val="00EC72ED"/>
    <w:rsid w:val="00ED471F"/>
    <w:rsid w:val="00EE1D4B"/>
    <w:rsid w:val="00EE7D7C"/>
    <w:rsid w:val="00EF2C90"/>
    <w:rsid w:val="00F043A9"/>
    <w:rsid w:val="00F059EC"/>
    <w:rsid w:val="00F07BCA"/>
    <w:rsid w:val="00F25D98"/>
    <w:rsid w:val="00F300FB"/>
    <w:rsid w:val="00F41DF3"/>
    <w:rsid w:val="00F8390E"/>
    <w:rsid w:val="00F93A68"/>
    <w:rsid w:val="00FA01AA"/>
    <w:rsid w:val="00FB6386"/>
    <w:rsid w:val="00FD4FF9"/>
    <w:rsid w:val="00FE170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051B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07DA5"/>
    <w:rPr>
      <w:rFonts w:ascii="Times New Roman" w:hAnsi="Times New Roman"/>
      <w:lang w:val="en-GB" w:eastAsia="en-US"/>
    </w:rPr>
  </w:style>
  <w:style w:type="character" w:customStyle="1" w:styleId="NOZchn">
    <w:name w:val="NO Zchn"/>
    <w:link w:val="NO"/>
    <w:rsid w:val="00607DA5"/>
    <w:rPr>
      <w:rFonts w:ascii="Times New Roman" w:hAnsi="Times New Roman"/>
      <w:lang w:val="en-GB" w:eastAsia="en-US"/>
    </w:rPr>
  </w:style>
  <w:style w:type="paragraph" w:styleId="ListParagraph">
    <w:name w:val="List Paragraph"/>
    <w:basedOn w:val="Normal"/>
    <w:uiPriority w:val="34"/>
    <w:qFormat/>
    <w:rsid w:val="002976C3"/>
    <w:pPr>
      <w:ind w:firstLineChars="200" w:firstLine="420"/>
    </w:pPr>
  </w:style>
  <w:style w:type="character" w:customStyle="1" w:styleId="B2Char">
    <w:name w:val="B2 Char"/>
    <w:link w:val="B2"/>
    <w:rsid w:val="0054168F"/>
    <w:rPr>
      <w:rFonts w:ascii="Times New Roman" w:hAnsi="Times New Roman"/>
      <w:lang w:val="en-GB" w:eastAsia="en-US"/>
    </w:rPr>
  </w:style>
  <w:style w:type="paragraph" w:styleId="Revision">
    <w:name w:val="Revision"/>
    <w:hidden/>
    <w:uiPriority w:val="99"/>
    <w:semiHidden/>
    <w:rsid w:val="00090168"/>
    <w:rPr>
      <w:rFonts w:ascii="Times New Roman" w:hAnsi="Times New Roman"/>
      <w:lang w:val="en-GB" w:eastAsia="en-US"/>
    </w:rPr>
  </w:style>
  <w:style w:type="character" w:customStyle="1" w:styleId="NOChar">
    <w:name w:val="NO Char"/>
    <w:qFormat/>
    <w:locked/>
    <w:rsid w:val="00E837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E1EEA-2197-4744-9A21-F26FFA69D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948</Words>
  <Characters>5408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Vodafone</cp:lastModifiedBy>
  <cp:revision>2</cp:revision>
  <cp:lastPrinted>1900-01-01T00:00:00Z</cp:lastPrinted>
  <dcterms:created xsi:type="dcterms:W3CDTF">2025-08-15T16:06:00Z</dcterms:created>
  <dcterms:modified xsi:type="dcterms:W3CDTF">2025-08-15T16:06:00Z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1730300430</vt:lpwstr>
  </property>
  <property fmtid="{D5CDD505-2E9C-101B-9397-08002B2CF9AE}" pid="27" name="MSIP_Label_17da11e7-ad83-4459-98c6-12a88e2eac78_Enabled">
    <vt:lpwstr>true</vt:lpwstr>
  </property>
  <property fmtid="{D5CDD505-2E9C-101B-9397-08002B2CF9AE}" pid="28" name="MSIP_Label_17da11e7-ad83-4459-98c6-12a88e2eac78_SetDate">
    <vt:lpwstr>2024-11-08T17:16:19Z</vt:lpwstr>
  </property>
  <property fmtid="{D5CDD505-2E9C-101B-9397-08002B2CF9AE}" pid="29" name="MSIP_Label_17da11e7-ad83-4459-98c6-12a88e2eac78_Method">
    <vt:lpwstr>Privileged</vt:lpwstr>
  </property>
  <property fmtid="{D5CDD505-2E9C-101B-9397-08002B2CF9AE}" pid="30" name="MSIP_Label_17da11e7-ad83-4459-98c6-12a88e2eac78_Name">
    <vt:lpwstr>17da11e7-ad83-4459-98c6-12a88e2eac78</vt:lpwstr>
  </property>
  <property fmtid="{D5CDD505-2E9C-101B-9397-08002B2CF9AE}" pid="31" name="MSIP_Label_17da11e7-ad83-4459-98c6-12a88e2eac78_SiteId">
    <vt:lpwstr>68283f3b-8487-4c86-adb3-a5228f18b893</vt:lpwstr>
  </property>
  <property fmtid="{D5CDD505-2E9C-101B-9397-08002B2CF9AE}" pid="32" name="MSIP_Label_17da11e7-ad83-4459-98c6-12a88e2eac78_ActionId">
    <vt:lpwstr>cd4eeadd-dea9-4d3b-9440-e476fda74066</vt:lpwstr>
  </property>
  <property fmtid="{D5CDD505-2E9C-101B-9397-08002B2CF9AE}" pid="33" name="MSIP_Label_17da11e7-ad83-4459-98c6-12a88e2eac78_ContentBits">
    <vt:lpwstr>0</vt:lpwstr>
  </property>
</Properties>
</file>